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54BF3" w14:textId="0E636605" w:rsidR="008A3AAD" w:rsidRDefault="0062279A">
      <w:pPr>
        <w:pStyle w:val="CRCoverPage"/>
        <w:tabs>
          <w:tab w:val="right" w:pos="9639"/>
        </w:tabs>
        <w:spacing w:after="0"/>
      </w:pPr>
      <w:r w:rsidRPr="00365267">
        <w:rPr>
          <w:b/>
          <w:sz w:val="24"/>
          <w:lang w:val="en-US" w:eastAsia="de-DE"/>
        </w:rPr>
        <w:t>3GPP TSG-SA3 Meeting #111</w:t>
      </w:r>
      <w:r w:rsidRPr="00365267">
        <w:rPr>
          <w:b/>
          <w:i/>
          <w:sz w:val="24"/>
          <w:lang w:val="en-US" w:eastAsia="de-DE"/>
        </w:rPr>
        <w:t xml:space="preserve"> </w:t>
      </w:r>
      <w:r w:rsidRPr="00365267">
        <w:rPr>
          <w:b/>
          <w:i/>
          <w:sz w:val="28"/>
          <w:lang w:val="en-US" w:eastAsia="de-DE"/>
        </w:rPr>
        <w:tab/>
        <w:t>S3-23</w:t>
      </w:r>
      <w:r>
        <w:rPr>
          <w:b/>
          <w:i/>
          <w:sz w:val="28"/>
          <w:lang w:eastAsia="de-DE"/>
        </w:rPr>
        <w:t>3274</w:t>
      </w:r>
    </w:p>
    <w:p w14:paraId="7C3F5D20" w14:textId="77777777" w:rsidR="008A3AAD" w:rsidRDefault="0062279A">
      <w:pPr>
        <w:pStyle w:val="CRCoverPage"/>
        <w:outlineLvl w:val="0"/>
      </w:pPr>
      <w:r>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Batang;바탕"/>
        </w:rPr>
        <w:t>(revision of S3-yyxxxx)</w:t>
      </w:r>
    </w:p>
    <w:p w14:paraId="25E48924" w14:textId="77777777" w:rsidR="008A3AAD" w:rsidRPr="00365267" w:rsidRDefault="008A3AAD">
      <w:pPr>
        <w:keepNext/>
        <w:pBdr>
          <w:bottom w:val="single" w:sz="4" w:space="1" w:color="000000"/>
        </w:pBdr>
        <w:tabs>
          <w:tab w:val="right" w:pos="9639"/>
        </w:tabs>
        <w:outlineLvl w:val="0"/>
        <w:rPr>
          <w:rFonts w:ascii="Arial" w:hAnsi="Arial" w:cs="Arial"/>
          <w:b/>
          <w:bCs/>
          <w:sz w:val="24"/>
          <w:lang w:val="en-US" w:eastAsia="de-DE"/>
        </w:rPr>
      </w:pPr>
    </w:p>
    <w:p w14:paraId="4B6DEEF0" w14:textId="1D41142F" w:rsidR="008A3AAD" w:rsidRDefault="0062279A">
      <w:pPr>
        <w:keepNext/>
        <w:tabs>
          <w:tab w:val="left" w:pos="2127"/>
        </w:tabs>
        <w:spacing w:after="0"/>
        <w:ind w:left="2126" w:hanging="2126"/>
        <w:outlineLvl w:val="0"/>
      </w:pPr>
      <w:r>
        <w:rPr>
          <w:rFonts w:ascii="Arial" w:hAnsi="Arial" w:cs="Arial"/>
          <w:b/>
          <w:lang w:val="en-US"/>
        </w:rPr>
        <w:t>Source:</w:t>
      </w:r>
      <w:r>
        <w:rPr>
          <w:rFonts w:ascii="Arial" w:hAnsi="Arial" w:cs="Arial"/>
          <w:b/>
          <w:lang w:val="en-US"/>
        </w:rPr>
        <w:tab/>
        <w:t>NTT DO</w:t>
      </w:r>
      <w:r w:rsidR="006441E6">
        <w:rPr>
          <w:rFonts w:ascii="Arial" w:hAnsi="Arial" w:cs="Arial"/>
          <w:b/>
          <w:lang w:val="en-US"/>
        </w:rPr>
        <w:t>COMO, Ericsson, Samsung, Xiaomi, Qualcomm, Huawei</w:t>
      </w:r>
      <w:r w:rsidR="00CA0535">
        <w:rPr>
          <w:rFonts w:ascii="Arial" w:hAnsi="Arial" w:cs="Arial"/>
          <w:b/>
          <w:lang w:val="en-US"/>
        </w:rPr>
        <w:t>, Nokia, Nokia Shanghai Bell</w:t>
      </w:r>
      <w:bookmarkStart w:id="0" w:name="_GoBack"/>
      <w:bookmarkEnd w:id="0"/>
    </w:p>
    <w:p w14:paraId="53744441" w14:textId="77777777" w:rsidR="008A3AAD" w:rsidRDefault="0062279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pCR to 33.884 - conclusions</w:t>
      </w:r>
    </w:p>
    <w:p w14:paraId="2E6B4E00" w14:textId="77777777" w:rsidR="008A3AAD" w:rsidRDefault="0062279A">
      <w:pPr>
        <w:keepNext/>
        <w:tabs>
          <w:tab w:val="left" w:pos="2127"/>
        </w:tabs>
        <w:spacing w:after="0"/>
        <w:ind w:left="2126" w:hanging="2126"/>
        <w:outlineLvl w:val="0"/>
      </w:pPr>
      <w:r>
        <w:rPr>
          <w:rFonts w:ascii="Arial" w:hAnsi="Arial" w:cs="Arial"/>
          <w:b/>
        </w:rPr>
        <w:t>Document for:</w:t>
      </w:r>
      <w:r>
        <w:rPr>
          <w:rFonts w:ascii="Arial" w:hAnsi="Arial" w:cs="Arial"/>
          <w:b/>
        </w:rPr>
        <w:tab/>
        <w:t>Approval</w:t>
      </w:r>
    </w:p>
    <w:p w14:paraId="659C2E6A" w14:textId="77777777" w:rsidR="008A3AAD" w:rsidRDefault="0062279A">
      <w:pPr>
        <w:keepNext/>
        <w:pBdr>
          <w:bottom w:val="single" w:sz="4" w:space="1" w:color="000000"/>
        </w:pBdr>
        <w:tabs>
          <w:tab w:val="left" w:pos="2127"/>
        </w:tabs>
        <w:spacing w:after="0"/>
        <w:ind w:left="2126" w:hanging="2126"/>
        <w:rPr>
          <w:rFonts w:ascii="Arial" w:hAnsi="Arial" w:cs="Arial"/>
          <w:b/>
        </w:rPr>
      </w:pPr>
      <w:r>
        <w:rPr>
          <w:rFonts w:ascii="Arial" w:hAnsi="Arial" w:cs="Arial"/>
          <w:b/>
        </w:rPr>
        <w:t>Agenda Item:</w:t>
      </w:r>
      <w:r>
        <w:rPr>
          <w:rFonts w:ascii="Arial" w:hAnsi="Arial" w:cs="Arial"/>
          <w:b/>
        </w:rPr>
        <w:tab/>
        <w:t>5.11</w:t>
      </w:r>
    </w:p>
    <w:p w14:paraId="33AD7F3C" w14:textId="77777777" w:rsidR="008A3AAD" w:rsidRDefault="0062279A">
      <w:pPr>
        <w:pStyle w:val="berschrift1"/>
        <w:rPr>
          <w:b/>
          <w:i/>
        </w:rPr>
      </w:pPr>
      <w:r>
        <w:t>1</w:t>
      </w:r>
      <w:r>
        <w:tab/>
        <w:t>Decision/action requested</w:t>
      </w:r>
    </w:p>
    <w:p w14:paraId="21F6FBC3" w14:textId="77777777" w:rsidR="008A3AAD" w:rsidRDefault="0062279A">
      <w:pPr>
        <w:pBdr>
          <w:top w:val="single" w:sz="4" w:space="1" w:color="000000"/>
          <w:left w:val="single" w:sz="4" w:space="4" w:color="000000"/>
          <w:bottom w:val="single" w:sz="4" w:space="1" w:color="000000"/>
          <w:right w:val="single" w:sz="4" w:space="4" w:color="000000"/>
        </w:pBdr>
        <w:shd w:val="clear" w:color="auto" w:fill="FFFF99"/>
        <w:jc w:val="center"/>
        <w:rPr>
          <w:b/>
          <w:i/>
        </w:rPr>
      </w:pPr>
      <w:r>
        <w:rPr>
          <w:b/>
          <w:i/>
        </w:rPr>
        <w:t>It is proposed to accept the pCR in order to complete the conclusions</w:t>
      </w:r>
    </w:p>
    <w:p w14:paraId="1B252EF3" w14:textId="77777777" w:rsidR="008A3AAD" w:rsidRDefault="0062279A">
      <w:pPr>
        <w:pStyle w:val="berschrift1"/>
        <w:rPr>
          <w:color w:val="FF0000"/>
        </w:rPr>
      </w:pPr>
      <w:r>
        <w:t>2</w:t>
      </w:r>
      <w:r>
        <w:tab/>
        <w:t>References</w:t>
      </w:r>
    </w:p>
    <w:p w14:paraId="7C86E236" w14:textId="77777777" w:rsidR="008A3AAD" w:rsidRDefault="0062279A">
      <w:pPr>
        <w:pStyle w:val="Reference"/>
        <w:rPr>
          <w:color w:val="FF0000"/>
        </w:rPr>
      </w:pPr>
      <w:r>
        <w:rPr>
          <w:color w:val="FF0000"/>
        </w:rPr>
        <w:t>[1]</w:t>
      </w:r>
      <w:r>
        <w:rPr>
          <w:color w:val="FF0000"/>
        </w:rPr>
        <w:tab/>
        <w:t xml:space="preserve">3GPP TS 33.884 </w:t>
      </w:r>
    </w:p>
    <w:p w14:paraId="5DA12BD3" w14:textId="77777777" w:rsidR="008A3AAD" w:rsidRDefault="0062279A">
      <w:pPr>
        <w:pStyle w:val="berschrift1"/>
      </w:pPr>
      <w:r>
        <w:t>3</w:t>
      </w:r>
      <w:r>
        <w:tab/>
        <w:t>Rationale</w:t>
      </w:r>
    </w:p>
    <w:p w14:paraId="0B1B2163" w14:textId="77777777" w:rsidR="008A3AAD" w:rsidRDefault="0062279A">
      <w:r>
        <w:t>In order to complete the study on SNAAPPY, the concusions need to be completed. This contribution attempts to resolve the editor's notes by taking a minimalist approach of only specifying what is immediately necessary.</w:t>
      </w:r>
    </w:p>
    <w:p w14:paraId="2ADC7D60" w14:textId="77777777" w:rsidR="008A3AAD" w:rsidRDefault="0062279A">
      <w:pPr>
        <w:pStyle w:val="berschrift1"/>
      </w:pPr>
      <w:r>
        <w:t>4</w:t>
      </w:r>
      <w:r>
        <w:tab/>
        <w:t>Detailed proposal</w:t>
      </w:r>
    </w:p>
    <w:p w14:paraId="67C29E5E" w14:textId="77777777" w:rsidR="008A3AAD" w:rsidRDefault="0062279A">
      <w:r>
        <w:t>It is proposed to accept the following pCR for inclusion in TR33.884</w:t>
      </w:r>
    </w:p>
    <w:p w14:paraId="30427BD4" w14:textId="77777777" w:rsidR="008A3AAD" w:rsidRDefault="0062279A">
      <w:r>
        <w:rPr>
          <w:b/>
          <w:sz w:val="40"/>
        </w:rPr>
        <w:t>++++++++++++++++ Begin changes ++++++++++++++</w:t>
      </w:r>
    </w:p>
    <w:p w14:paraId="01953B47" w14:textId="77777777" w:rsidR="008A3AAD" w:rsidRDefault="0062279A">
      <w:pPr>
        <w:pStyle w:val="berschrift2"/>
      </w:pPr>
      <w:bookmarkStart w:id="1" w:name="page2"/>
      <w:bookmarkStart w:id="2" w:name="_Toc134081553"/>
      <w:bookmarkStart w:id="3" w:name="_Toc134016764"/>
      <w:bookmarkStart w:id="4" w:name="_Toc134081660"/>
      <w:bookmarkEnd w:id="1"/>
      <w:r>
        <w:t xml:space="preserve">7.0 </w:t>
      </w:r>
      <w:r>
        <w:tab/>
        <w:t>High level conclusions</w:t>
      </w:r>
      <w:bookmarkEnd w:id="2"/>
      <w:bookmarkEnd w:id="3"/>
      <w:bookmarkEnd w:id="4"/>
    </w:p>
    <w:p w14:paraId="550FBC4D" w14:textId="77777777" w:rsidR="008A3AAD" w:rsidRDefault="0062279A">
      <w:r>
        <w:t>This conclusions are for enhancing CAPIF regarding resource owner awareness. Existing mechanisms without resource owner awareness are still available.</w:t>
      </w:r>
    </w:p>
    <w:p w14:paraId="57B7C7F0" w14:textId="77777777" w:rsidR="008A3AAD" w:rsidRDefault="0062279A">
      <w:pPr>
        <w:pStyle w:val="B10"/>
      </w:pPr>
      <w:r>
        <w:t>-</w:t>
      </w:r>
      <w:r>
        <w:tab/>
        <w:t>Authorization function is part of CCF</w:t>
      </w:r>
    </w:p>
    <w:p w14:paraId="407E320E" w14:textId="77777777" w:rsidR="008A3AAD" w:rsidRDefault="0062279A">
      <w:pPr>
        <w:pStyle w:val="B10"/>
      </w:pPr>
      <w:r>
        <w:t>-</w:t>
      </w:r>
      <w:r>
        <w:tab/>
        <w:t>https is used as protocol between OAuth client and authorization server on the CCF.</w:t>
      </w:r>
    </w:p>
    <w:p w14:paraId="44532431" w14:textId="77777777" w:rsidR="008A3AAD" w:rsidRDefault="0062279A">
      <w:pPr>
        <w:rPr>
          <w:b/>
          <w:iCs/>
          <w:lang w:eastAsia="zh-CN"/>
        </w:rPr>
      </w:pPr>
      <w:r>
        <w:rPr>
          <w:b/>
          <w:iCs/>
          <w:lang w:eastAsia="zh-CN"/>
        </w:rPr>
        <w:t>Use case A: AF outside of UE is API invoker</w:t>
      </w:r>
    </w:p>
    <w:p w14:paraId="44A0553A" w14:textId="77777777" w:rsidR="008A3AAD" w:rsidRDefault="0062279A">
      <w:pPr>
        <w:pStyle w:val="B10"/>
        <w:rPr>
          <w:ins w:id="5" w:author="revisions" w:date="2023-05-25T14:20:00Z"/>
        </w:rPr>
      </w:pPr>
      <w:r>
        <w:t>-</w:t>
      </w:r>
      <w:r>
        <w:tab/>
        <w:t>For mutual authentication of API invoker AF and API exposing function in this use case, TS 33.122 [5] is reused.</w:t>
      </w:r>
    </w:p>
    <w:p w14:paraId="55F25B59" w14:textId="77777777" w:rsidR="008A3AAD" w:rsidRDefault="0062279A">
      <w:pPr>
        <w:pStyle w:val="B10"/>
      </w:pPr>
      <w:ins w:id="6" w:author="revisions" w:date="2023-05-25T14:20:00Z">
        <w:r>
          <w:t>-</w:t>
        </w:r>
        <w:r>
          <w:tab/>
          <w:t>For mutual authentication of API invoker AF and CCF in this use case, TS 33.122 [5] is reused.</w:t>
        </w:r>
      </w:ins>
    </w:p>
    <w:p w14:paraId="4DA757E6" w14:textId="77777777" w:rsidR="008A3AAD" w:rsidRDefault="0062279A">
      <w:pPr>
        <w:pStyle w:val="B10"/>
        <w:rPr>
          <w:ins w:id="7" w:author="revisions" w:date="2023-05-25T14:21:00Z"/>
        </w:rPr>
      </w:pPr>
      <w:r>
        <w:t>-</w:t>
      </w:r>
      <w:r>
        <w:tab/>
        <w:t xml:space="preserve">For authorization, the OAuth2.0 Framework is </w:t>
      </w:r>
      <w:del w:id="8" w:author="revisions" w:date="2023-05-25T14:20:00Z">
        <w:r>
          <w:delText>one option</w:delText>
        </w:r>
      </w:del>
      <w:ins w:id="9" w:author="revisions" w:date="2023-05-25T14:20:00Z">
        <w:r>
          <w:t>used</w:t>
        </w:r>
      </w:ins>
      <w:r>
        <w:t>. The API invoker has the role of the OAuth client.</w:t>
      </w:r>
    </w:p>
    <w:p w14:paraId="27E3E1FB" w14:textId="0242B937" w:rsidR="008A3AAD" w:rsidRDefault="0062279A">
      <w:pPr>
        <w:ind w:left="568" w:hanging="284"/>
        <w:rPr>
          <w:color w:val="000000"/>
          <w:sz w:val="21"/>
        </w:rPr>
      </w:pPr>
      <w:ins w:id="10" w:author="revisions" w:date="2023-05-25T14:21:00Z">
        <w:r>
          <w:rPr>
            <w:color w:val="000000"/>
            <w:sz w:val="21"/>
          </w:rPr>
          <w:t>-</w:t>
        </w:r>
        <w:r>
          <w:rPr>
            <w:color w:val="000000"/>
            <w:sz w:val="21"/>
          </w:rPr>
          <w:tab/>
        </w:r>
      </w:ins>
      <w:ins w:id="11" w:author="mi r8" w:date="2023-05-25T16:42:00Z">
        <w:r>
          <w:rPr>
            <w:color w:val="000000"/>
            <w:sz w:val="21"/>
          </w:rPr>
          <w:t>The SNA token can contain the resource owner identity claim and other claims. AEF should do the authorization check to the API invocation request containing the token against the claims including the resource owner identity.</w:t>
        </w:r>
      </w:ins>
    </w:p>
    <w:p w14:paraId="6C612256" w14:textId="77777777" w:rsidR="008A3AAD" w:rsidRDefault="0062279A">
      <w:pPr>
        <w:pStyle w:val="EditorsNote"/>
        <w:rPr>
          <w:del w:id="12" w:author="revisions" w:date="2023-05-25T14:20:00Z"/>
        </w:rPr>
      </w:pPr>
      <w:del w:id="13" w:author="revisions" w:date="2023-05-25T14:20:00Z">
        <w:r>
          <w:delText>Editor's Note: for the authorization framework, usage of other options from 33.122 is FFS</w:delText>
        </w:r>
      </w:del>
    </w:p>
    <w:p w14:paraId="656F3A5F" w14:textId="77777777" w:rsidR="008A3AAD" w:rsidRDefault="0062279A">
      <w:pPr>
        <w:pStyle w:val="EditorsNote"/>
      </w:pPr>
      <w:del w:id="14" w:author="revisions" w:date="2023-05-25T14:20:00Z">
        <w:r>
          <w:delText>Editor's Note: whether and how to enhance other existing mechanisms to be resource owner aware is FFS</w:delText>
        </w:r>
      </w:del>
    </w:p>
    <w:p w14:paraId="771F3589" w14:textId="53F519FB" w:rsidR="00365267" w:rsidRDefault="0062279A">
      <w:pPr>
        <w:pStyle w:val="B10"/>
      </w:pPr>
      <w:r>
        <w:t>-</w:t>
      </w:r>
      <w:r>
        <w:tab/>
        <w:t>Authorization code flow</w:t>
      </w:r>
      <w:ins w:id="15" w:author="revisions" w:date="2023-05-25T14:21:00Z">
        <w:r>
          <w:t>, PKCE flow</w:t>
        </w:r>
      </w:ins>
      <w:r>
        <w:t xml:space="preserve"> and client credential flow provide a different user experience and support different application needs. Thus </w:t>
      </w:r>
      <w:ins w:id="16" w:author="Friday" w:date="2023-05-26T10:02:00Z">
        <w:r w:rsidR="00365267">
          <w:t>these three flows are candidates to be considered as options for normative work.</w:t>
        </w:r>
      </w:ins>
      <w:del w:id="17" w:author="Friday" w:date="2023-05-26T10:02:00Z">
        <w:r w:rsidDel="00365267">
          <w:delText>both flows will be specified in normative work.</w:delText>
        </w:r>
      </w:del>
    </w:p>
    <w:p w14:paraId="0355BF9C" w14:textId="77777777" w:rsidR="008A3AAD" w:rsidRDefault="0062279A">
      <w:pPr>
        <w:pStyle w:val="EditorsNote"/>
      </w:pPr>
      <w:del w:id="18" w:author="revisions" w:date="2023-05-25T14:22:00Z">
        <w:r>
          <w:delText>Editor's Note: Whether PKCE flow should be used instead of authorization code flow is FFS.</w:delText>
        </w:r>
      </w:del>
    </w:p>
    <w:p w14:paraId="0BA47A73" w14:textId="77777777" w:rsidR="008A3AAD" w:rsidRDefault="0062279A">
      <w:pPr>
        <w:pStyle w:val="B10"/>
        <w:rPr>
          <w:ins w:id="19" w:author="revisions" w:date="2023-05-25T14:23:00Z"/>
        </w:rPr>
      </w:pPr>
      <w:r>
        <w:t>-</w:t>
      </w:r>
      <w:r>
        <w:tab/>
        <w:t>The claim in the token includes resource owner identity, thus there is no need for additional UE authentication in API invocation.</w:t>
      </w:r>
    </w:p>
    <w:p w14:paraId="3FFA38C9" w14:textId="77777777" w:rsidR="008A3AAD" w:rsidRDefault="0062279A">
      <w:pPr>
        <w:pStyle w:val="B10"/>
        <w:rPr>
          <w:ins w:id="20" w:author="revisions" w:date="2023-05-25T14:23:00Z"/>
        </w:rPr>
      </w:pPr>
      <w:ins w:id="21" w:author="revisions" w:date="2023-05-25T14:23:00Z">
        <w:r>
          <w:lastRenderedPageBreak/>
          <w:t>-</w:t>
        </w:r>
        <w:r>
          <w:tab/>
          <w:t>For Authorization Code Flow and PKCE, authentication between CCF/AUF and UE should be performed after API Invoker redirects the UE to CCF/AUF.</w:t>
        </w:r>
      </w:ins>
    </w:p>
    <w:p w14:paraId="7D615AE5" w14:textId="77777777" w:rsidR="008A3AAD" w:rsidRDefault="0062279A">
      <w:pPr>
        <w:pStyle w:val="B10"/>
      </w:pPr>
      <w:ins w:id="22" w:author="revisions" w:date="2023-05-25T14:23:00Z">
        <w:r>
          <w:t xml:space="preserve">- </w:t>
        </w:r>
        <w:r>
          <w:tab/>
          <w:t xml:space="preserve">Based on the operator's policy, mutual authentication between resource owner and CCF/AUF can be performed. </w:t>
        </w:r>
      </w:ins>
    </w:p>
    <w:p w14:paraId="1AE90844" w14:textId="77777777" w:rsidR="008A3AAD" w:rsidRDefault="0062279A">
      <w:pPr>
        <w:pStyle w:val="B10"/>
        <w:rPr>
          <w:ins w:id="23" w:author="revisions" w:date="2023-05-25T14:25:00Z"/>
        </w:rPr>
      </w:pPr>
      <w:del w:id="24" w:author="revisions" w:date="2023-05-25T14:25:00Z">
        <w:r>
          <w:delText>-</w:delText>
        </w:r>
        <w:r>
          <w:tab/>
          <w:delText>mutual authentication between resource owner and authorization function has to be performed.</w:delText>
        </w:r>
      </w:del>
    </w:p>
    <w:p w14:paraId="78EEE2F4" w14:textId="77777777" w:rsidR="008A3AAD" w:rsidRDefault="0062279A">
      <w:pPr>
        <w:pStyle w:val="B10"/>
      </w:pPr>
      <w:ins w:id="25" w:author="revisions" w:date="2023-05-25T14:25:00Z">
        <w:r>
          <w:t>-</w:t>
        </w:r>
        <w:r>
          <w:tab/>
          <w:t>the authentication method is up to operator policy (e.g. an already deployed mechanism, or AKMA, or GBA) and therefore no additional specification is foreseen for the authentication method.</w:t>
        </w:r>
      </w:ins>
    </w:p>
    <w:p w14:paraId="7F85AB10" w14:textId="77777777" w:rsidR="008A3AAD" w:rsidRDefault="0062279A">
      <w:pPr>
        <w:pStyle w:val="EditorsNote"/>
        <w:rPr>
          <w:del w:id="26" w:author="revisions" w:date="2023-05-25T14:25:00Z"/>
        </w:rPr>
      </w:pPr>
      <w:del w:id="27" w:author="revisions" w:date="2023-05-25T14:25:00Z">
        <w:r>
          <w:delText xml:space="preserve">Editor's Note: For authentication between resource owner and authorization function, whether authentication method(s) needs to be specified is FFS. </w:delText>
        </w:r>
      </w:del>
    </w:p>
    <w:p w14:paraId="460091E7" w14:textId="77777777" w:rsidR="008A3AAD" w:rsidRDefault="0062279A">
      <w:pPr>
        <w:pStyle w:val="EditorsNote"/>
      </w:pPr>
      <w:del w:id="28" w:author="revisions" w:date="2023-05-25T14:25:00Z">
        <w:r>
          <w:delText>Editor's note: which resource owner identity is used is FFS</w:delText>
        </w:r>
      </w:del>
    </w:p>
    <w:p w14:paraId="1EEA25F5" w14:textId="77777777" w:rsidR="008A3AAD" w:rsidRDefault="0062279A">
      <w:pPr>
        <w:rPr>
          <w:b/>
          <w:iCs/>
          <w:lang w:eastAsia="zh-CN"/>
        </w:rPr>
      </w:pPr>
      <w:r>
        <w:rPr>
          <w:b/>
          <w:iCs/>
          <w:lang w:eastAsia="zh-CN"/>
        </w:rPr>
        <w:t>Use case B: API invoker residing on UE accessing its own resources</w:t>
      </w:r>
    </w:p>
    <w:p w14:paraId="17BEF615" w14:textId="77777777" w:rsidR="008A3AAD" w:rsidRDefault="0062279A">
      <w:pPr>
        <w:rPr>
          <w:ins w:id="29" w:author="revisions" w:date="2023-05-25T14:26:00Z"/>
          <w:b/>
          <w:iCs/>
          <w:lang w:eastAsia="zh-CN"/>
        </w:rPr>
      </w:pPr>
      <w:r>
        <w:rPr>
          <w:b/>
          <w:iCs/>
          <w:lang w:eastAsia="zh-CN"/>
        </w:rPr>
        <w:t>Conclusions applicable to both Subcase B.i) and B.ii) below:</w:t>
      </w:r>
    </w:p>
    <w:p w14:paraId="13F34173" w14:textId="77777777" w:rsidR="008A3AAD" w:rsidRDefault="0062279A">
      <w:pPr>
        <w:rPr>
          <w:ins w:id="30" w:author="revisions" w:date="2023-05-25T14:29:00Z"/>
        </w:rPr>
      </w:pPr>
      <w:ins w:id="31" w:author="revisions" w:date="2023-05-25T14:26:00Z">
        <w:r>
          <w:rPr>
            <w:iCs/>
            <w:lang w:eastAsia="zh-CN"/>
          </w:rPr>
          <w:t>The conclusions for case A also apply to Subcases B.i) and B.ii) with the following differences:</w:t>
        </w:r>
      </w:ins>
    </w:p>
    <w:p w14:paraId="762286A1" w14:textId="77777777" w:rsidR="008A3AAD" w:rsidRDefault="0062279A">
      <w:pPr>
        <w:pStyle w:val="B10"/>
        <w:rPr>
          <w:ins w:id="32" w:author="revisions" w:date="2023-05-25T14:29:00Z"/>
        </w:rPr>
      </w:pPr>
      <w:ins w:id="33" w:author="revisions" w:date="2023-05-25T14:29:00Z">
        <w:r>
          <w:t>-</w:t>
        </w:r>
        <w:r>
          <w:tab/>
          <w:t>whether API invoker onboarding needs to be specified is left to the normative phase</w:t>
        </w:r>
      </w:ins>
    </w:p>
    <w:p w14:paraId="2593D4FD" w14:textId="77777777" w:rsidR="008A3AAD" w:rsidRDefault="0062279A">
      <w:pPr>
        <w:pStyle w:val="B10"/>
      </w:pPr>
      <w:ins w:id="34" w:author="revisions" w:date="2023-05-25T14:29:00Z">
        <w:r>
          <w:t>-</w:t>
        </w:r>
        <w:r>
          <w:tab/>
          <w:t>whether and howAPI invoker needs to be authenticated is left to the normative phase</w:t>
        </w:r>
      </w:ins>
    </w:p>
    <w:p w14:paraId="335EA32F" w14:textId="77777777" w:rsidR="008A3AAD" w:rsidRDefault="0062279A">
      <w:pPr>
        <w:pStyle w:val="B10"/>
        <w:rPr>
          <w:del w:id="35" w:author="revisions" w:date="2023-05-25T14:26:00Z"/>
        </w:rPr>
      </w:pPr>
      <w:del w:id="36" w:author="revisions" w:date="2023-05-25T14:26:00Z">
        <w:r>
          <w:delText>-</w:delText>
        </w:r>
        <w:r>
          <w:tab/>
          <w:delText>For authorization, the OAuth2.0 Framework is used. The API invoker has the role of the OAuth client.</w:delText>
        </w:r>
      </w:del>
    </w:p>
    <w:p w14:paraId="50A72188" w14:textId="77777777" w:rsidR="008A3AAD" w:rsidRDefault="0062279A">
      <w:pPr>
        <w:pStyle w:val="EditorsNote"/>
        <w:rPr>
          <w:del w:id="37" w:author="revisions" w:date="2023-05-25T14:26:00Z"/>
        </w:rPr>
      </w:pPr>
      <w:del w:id="38" w:author="revisions" w:date="2023-05-25T14:26:00Z">
        <w:r>
          <w:delText>Editor's Note: for the authorization framework, usage of other options from 33.122 is FFS.</w:delText>
        </w:r>
      </w:del>
    </w:p>
    <w:p w14:paraId="36BE47FB" w14:textId="77777777" w:rsidR="008A3AAD" w:rsidRDefault="0062279A">
      <w:pPr>
        <w:pStyle w:val="B10"/>
        <w:rPr>
          <w:del w:id="39" w:author="revisions" w:date="2023-05-25T14:26:00Z"/>
        </w:rPr>
      </w:pPr>
      <w:del w:id="40" w:author="revisions" w:date="2023-05-25T14:26:00Z">
        <w:r>
          <w:delText>-</w:delText>
        </w:r>
        <w:r>
          <w:tab/>
          <w:delText>mutual authentication between resource owner and authorization function has to be performed</w:delText>
        </w:r>
      </w:del>
    </w:p>
    <w:p w14:paraId="3CDC3F67" w14:textId="77777777" w:rsidR="008A3AAD" w:rsidRDefault="0062279A">
      <w:pPr>
        <w:pStyle w:val="EditorsNote"/>
        <w:rPr>
          <w:del w:id="41" w:author="revisions" w:date="2023-05-25T14:26:00Z"/>
        </w:rPr>
      </w:pPr>
      <w:del w:id="42" w:author="revisions" w:date="2023-05-25T14:26:00Z">
        <w:r>
          <w:delText xml:space="preserve">Editor's Note: For authentication between resource owner and authorization function, whether authentication method(s) needs to be specified is FFS. </w:delText>
        </w:r>
      </w:del>
    </w:p>
    <w:p w14:paraId="68791660" w14:textId="77777777" w:rsidR="008A3AAD" w:rsidRDefault="0062279A">
      <w:pPr>
        <w:pStyle w:val="EditorsNote"/>
        <w:rPr>
          <w:del w:id="43" w:author="revisions" w:date="2023-05-25T14:26:00Z"/>
        </w:rPr>
      </w:pPr>
      <w:del w:id="44" w:author="revisions" w:date="2023-05-25T14:26:00Z">
        <w:r>
          <w:delText>Editor's Note: API invoker onboarding is FFS</w:delText>
        </w:r>
      </w:del>
    </w:p>
    <w:p w14:paraId="085C576A" w14:textId="77777777" w:rsidR="008A3AAD" w:rsidRDefault="0062279A">
      <w:pPr>
        <w:pStyle w:val="B10"/>
        <w:rPr>
          <w:del w:id="45" w:author="revisions" w:date="2023-05-25T14:26:00Z"/>
        </w:rPr>
      </w:pPr>
      <w:del w:id="46" w:author="revisions" w:date="2023-05-25T14:26:00Z">
        <w:r>
          <w:delText>-</w:delText>
        </w:r>
        <w:r>
          <w:tab/>
          <w:delText>The access token issued by the authorization function contains the identity of the resource owner as a claim.</w:delText>
        </w:r>
      </w:del>
    </w:p>
    <w:p w14:paraId="59923E9F" w14:textId="77777777" w:rsidR="008A3AAD" w:rsidRDefault="0062279A">
      <w:pPr>
        <w:pStyle w:val="B10"/>
        <w:rPr>
          <w:del w:id="47" w:author="revisions" w:date="2023-05-25T14:26:00Z"/>
        </w:rPr>
      </w:pPr>
      <w:del w:id="48" w:author="revisions" w:date="2023-05-25T14:26:00Z">
        <w:r>
          <w:delText>-</w:delText>
        </w:r>
        <w:r>
          <w:tab/>
          <w:delText>The API exposing function restricts the API requests to resources owned by the resource owner identified in the token claims.</w:delText>
        </w:r>
      </w:del>
    </w:p>
    <w:p w14:paraId="5A792DAE" w14:textId="77777777" w:rsidR="008A3AAD" w:rsidRDefault="0062279A">
      <w:pPr>
        <w:pStyle w:val="EditorsNote"/>
        <w:rPr>
          <w:del w:id="49" w:author="revisions" w:date="2023-05-25T14:26:00Z"/>
        </w:rPr>
      </w:pPr>
      <w:del w:id="50" w:author="revisions" w:date="2023-05-25T14:26:00Z">
        <w:r>
          <w:delText>Editor's Note: detail of the token is FFS regarding the identification of resource owner and allowed resources of the resource owner</w:delText>
        </w:r>
      </w:del>
    </w:p>
    <w:p w14:paraId="75DA56D5" w14:textId="77777777" w:rsidR="008A3AAD" w:rsidRDefault="0062279A">
      <w:pPr>
        <w:pStyle w:val="B10"/>
        <w:rPr>
          <w:highlight w:val="yellow"/>
        </w:rPr>
      </w:pPr>
      <w:del w:id="51" w:author="revisions" w:date="2023-05-25T14:26:00Z">
        <w:r>
          <w:delText>Editor's Note: whether the resource owner is the UE and which identity is used is FFS</w:delText>
        </w:r>
      </w:del>
    </w:p>
    <w:p w14:paraId="5442156D" w14:textId="77777777" w:rsidR="008A3AAD" w:rsidRDefault="0062279A">
      <w:pPr>
        <w:rPr>
          <w:iCs/>
          <w:lang w:eastAsia="zh-CN"/>
        </w:rPr>
      </w:pPr>
      <w:r>
        <w:rPr>
          <w:iCs/>
          <w:lang w:eastAsia="zh-CN"/>
        </w:rPr>
        <w:t>Subcase B.i) API invoker part of third party application (e.g. single page application)</w:t>
      </w:r>
    </w:p>
    <w:p w14:paraId="063CCDBE" w14:textId="77777777" w:rsidR="008A3AAD" w:rsidRDefault="0062279A">
      <w:pPr>
        <w:pStyle w:val="EditorsNote"/>
      </w:pPr>
      <w:del w:id="52" w:author="revisions" w:date="2023-05-25T14:26:00Z">
        <w:r>
          <w:delText xml:space="preserve">Editor's Note: which OAuth flows need to be specified is FFS. </w:delText>
        </w:r>
      </w:del>
    </w:p>
    <w:p w14:paraId="65ADAF03" w14:textId="77777777" w:rsidR="008A3AAD" w:rsidRDefault="0062279A">
      <w:pPr>
        <w:rPr>
          <w:iCs/>
          <w:lang w:eastAsia="zh-CN"/>
        </w:rPr>
      </w:pPr>
      <w:r>
        <w:rPr>
          <w:iCs/>
          <w:lang w:eastAsia="zh-CN"/>
        </w:rPr>
        <w:t>Subcase B.ii) API invoker part of UE accessing its own resources</w:t>
      </w:r>
    </w:p>
    <w:p w14:paraId="532000BF" w14:textId="77777777" w:rsidR="008A3AAD" w:rsidRDefault="0062279A">
      <w:pPr>
        <w:pStyle w:val="EditorsNote"/>
      </w:pPr>
      <w:del w:id="53" w:author="revisions" w:date="2023-05-25T14:26:00Z">
        <w:r>
          <w:delText xml:space="preserve">Editor's Note: which OAuth flows need to be specified is FFS. </w:delText>
        </w:r>
      </w:del>
    </w:p>
    <w:p w14:paraId="0DC9867E" w14:textId="77777777" w:rsidR="008A3AAD" w:rsidRDefault="0062279A">
      <w:pPr>
        <w:rPr>
          <w:b/>
        </w:rPr>
      </w:pPr>
      <w:r>
        <w:rPr>
          <w:b/>
        </w:rPr>
        <w:t>General open issues:</w:t>
      </w:r>
    </w:p>
    <w:p w14:paraId="073940DB" w14:textId="77777777" w:rsidR="008A3AAD" w:rsidRDefault="0062279A">
      <w:pPr>
        <w:pStyle w:val="EditorsNote"/>
        <w:rPr>
          <w:del w:id="54" w:author="revisions" w:date="2023-05-25T14:31:00Z"/>
          <w:lang w:eastAsia="zh-CN"/>
        </w:rPr>
      </w:pPr>
      <w:del w:id="55" w:author="revisions" w:date="2023-05-25T14:31:00Z">
        <w:r>
          <w:delText xml:space="preserve">Editor's note: </w:delText>
        </w:r>
        <w:r>
          <w:rPr>
            <w:lang w:eastAsia="zh-CN"/>
          </w:rPr>
          <w:delText>UE A accessing resource of "UE B" is FFS</w:delText>
        </w:r>
      </w:del>
    </w:p>
    <w:p w14:paraId="3A79C410" w14:textId="77777777" w:rsidR="008A3AAD" w:rsidRDefault="0062279A">
      <w:pPr>
        <w:pStyle w:val="EditorsNote"/>
        <w:rPr>
          <w:ins w:id="56" w:author="revisions" w:date="2023-05-25T14:31:00Z"/>
          <w:lang w:eastAsia="zh-CN"/>
        </w:rPr>
      </w:pPr>
      <w:del w:id="57" w:author="revisions" w:date="2023-05-25T14:31:00Z">
        <w:r>
          <w:rPr>
            <w:lang w:eastAsia="zh-CN"/>
          </w:rPr>
          <w:delText>Editor's note: resource owner discussion is FFS</w:delText>
        </w:r>
      </w:del>
    </w:p>
    <w:p w14:paraId="6C635D9F" w14:textId="77777777" w:rsidR="008A3AAD" w:rsidRDefault="0062279A">
      <w:pPr>
        <w:rPr>
          <w:ins w:id="58" w:author="revisions" w:date="2023-05-25T14:31:00Z"/>
        </w:rPr>
      </w:pPr>
      <w:ins w:id="59" w:author="revisions" w:date="2023-05-25T14:31:00Z">
        <w:r>
          <w:t>UE A accessing resource of UE B is out of scope of the present document.</w:t>
        </w:r>
      </w:ins>
    </w:p>
    <w:p w14:paraId="3B0B855D" w14:textId="77777777" w:rsidR="008A3AAD" w:rsidRDefault="0062279A">
      <w:pPr>
        <w:rPr>
          <w:ins w:id="60" w:author="revisions" w:date="2023-05-25T14:31:00Z"/>
        </w:rPr>
      </w:pPr>
      <w:ins w:id="61" w:author="revisions" w:date="2023-05-25T14:31:00Z">
        <w:r>
          <w:rPr>
            <w:b/>
          </w:rPr>
          <w:t>Subscriber vs UE as resource owner:</w:t>
        </w:r>
      </w:ins>
    </w:p>
    <w:p w14:paraId="44080A24" w14:textId="77777777" w:rsidR="008A3AAD" w:rsidRDefault="0062279A">
      <w:pPr>
        <w:pStyle w:val="B10"/>
        <w:rPr>
          <w:ins w:id="62" w:author="revisions" w:date="2023-05-25T14:31:00Z"/>
        </w:rPr>
      </w:pPr>
      <w:ins w:id="63" w:author="revisions" w:date="2023-05-25T14:31:00Z">
        <w:r>
          <w:t>-</w:t>
        </w:r>
        <w:r>
          <w:tab/>
          <w:t xml:space="preserve">Regulatory requirements can affect whether UE user or subscriber is considered resource owner. Therefore, it is left to configuration </w:t>
        </w:r>
      </w:ins>
      <w:ins w:id="64" w:author="Thursday plenary" w:date="2023-05-25T17:35:00Z">
        <w:r>
          <w:t xml:space="preserve">or implementation </w:t>
        </w:r>
      </w:ins>
      <w:ins w:id="65" w:author="revisions" w:date="2023-05-25T14:31:00Z">
        <w:r>
          <w:t>in the authorization function (i.e. CCF) whose authentication (subscriber or UE) is required for authorizing access to a specific resource</w:t>
        </w:r>
      </w:ins>
    </w:p>
    <w:p w14:paraId="0379DA41" w14:textId="77777777" w:rsidR="008A3AAD" w:rsidRDefault="0062279A">
      <w:pPr>
        <w:pStyle w:val="B10"/>
      </w:pPr>
      <w:ins w:id="66" w:author="revisions" w:date="2023-05-25T14:31:00Z">
        <w:r>
          <w:t>-</w:t>
        </w:r>
        <w:r>
          <w:tab/>
          <w:t>Within the token,  GPSI is used as identifier. GPSI needs to be different from MSISDN, SUPI etc.  How to identify the resources is left for stage 3 work. The token should be able to restrict the API invoker to a specific resource</w:t>
        </w:r>
      </w:ins>
      <w:ins w:id="67" w:author="mi r8" w:date="2023-05-25T16:39:00Z">
        <w:r>
          <w:t xml:space="preserve"> (e.g., location, QoS, PDN connectivity status)</w:t>
        </w:r>
      </w:ins>
      <w:ins w:id="68" w:author="revisions" w:date="2023-05-25T14:31:00Z">
        <w:r>
          <w:t xml:space="preserve">. </w:t>
        </w:r>
      </w:ins>
    </w:p>
    <w:p w14:paraId="74B6948D" w14:textId="77777777" w:rsidR="008A3AAD" w:rsidRDefault="0062279A">
      <w:pPr>
        <w:rPr>
          <w:b/>
          <w:bCs/>
          <w:iCs/>
          <w:lang w:eastAsia="zh-CN"/>
        </w:rPr>
      </w:pPr>
      <w:r>
        <w:rPr>
          <w:b/>
          <w:bCs/>
          <w:iCs/>
          <w:lang w:eastAsia="zh-CN"/>
        </w:rPr>
        <w:t>Conclusion for revocation:</w:t>
      </w:r>
    </w:p>
    <w:p w14:paraId="1B6DD41E" w14:textId="77777777" w:rsidR="008A3AAD" w:rsidRDefault="0062279A">
      <w:pPr>
        <w:pStyle w:val="B10"/>
      </w:pPr>
      <w:r>
        <w:lastRenderedPageBreak/>
        <w:t>-</w:t>
      </w:r>
      <w:r>
        <w:tab/>
        <w:t>One or multiple revocation mechanisms are required.</w:t>
      </w:r>
    </w:p>
    <w:p w14:paraId="5F6F5624" w14:textId="77777777" w:rsidR="008A3AAD" w:rsidRDefault="0062279A">
      <w:pPr>
        <w:pStyle w:val="EditorsNote"/>
        <w:rPr>
          <w:ins w:id="69" w:author="revisions" w:date="2023-05-25T14:32:00Z"/>
        </w:rPr>
      </w:pPr>
      <w:del w:id="70" w:author="revisions" w:date="2023-05-25T14:32:00Z">
        <w:r>
          <w:delText>Editor's note: which mechanism to be used is FFS.</w:delText>
        </w:r>
      </w:del>
    </w:p>
    <w:p w14:paraId="4D489BB6" w14:textId="77777777" w:rsidR="008A3AAD" w:rsidRDefault="0062279A">
      <w:pPr>
        <w:pStyle w:val="B10"/>
        <w:tabs>
          <w:tab w:val="left" w:pos="9581"/>
        </w:tabs>
      </w:pPr>
      <w:ins w:id="71" w:author="revisions" w:date="2023-05-25T14:32:00Z">
        <w:r>
          <w:t>-</w:t>
        </w:r>
        <w:r>
          <w:tab/>
        </w:r>
        <w:del w:id="72" w:author="Thursday plenary" w:date="2023-05-25T17:35:00Z">
          <w:r>
            <w:delText>Application</w:delText>
          </w:r>
        </w:del>
      </w:ins>
      <w:ins w:id="73" w:author="Thursday plenary" w:date="2023-05-25T17:35:00Z">
        <w:r>
          <w:t>API</w:t>
        </w:r>
      </w:ins>
      <w:ins w:id="74" w:author="revisions" w:date="2023-05-25T14:32:00Z">
        <w:r>
          <w:t xml:space="preserve"> Exposing Function needs to be informed about revocation if this is necessary to ensure correct handling of revocation.  Details how to minimize AEF impacts will be handled in the normative phase.  </w:t>
        </w:r>
      </w:ins>
    </w:p>
    <w:p w14:paraId="758A7FE3" w14:textId="77777777" w:rsidR="008A3AAD" w:rsidRDefault="0062279A">
      <w:r>
        <w:rPr>
          <w:b/>
          <w:sz w:val="40"/>
        </w:rPr>
        <w:t>++++++++++++++++ End changes ++++++++++++++</w:t>
      </w:r>
    </w:p>
    <w:sectPr w:rsidR="008A3AAD">
      <w:footerReference w:type="even" r:id="rId8"/>
      <w:footerReference w:type="default" r:id="rId9"/>
      <w:footerReference w:type="first" r:id="rId10"/>
      <w:pgSz w:w="11906" w:h="16838"/>
      <w:pgMar w:top="1134" w:right="851" w:bottom="397" w:left="85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21AFD" w14:textId="77777777" w:rsidR="00591B5D" w:rsidRDefault="00591B5D">
      <w:pPr>
        <w:spacing w:after="0"/>
      </w:pPr>
      <w:r>
        <w:separator/>
      </w:r>
    </w:p>
  </w:endnote>
  <w:endnote w:type="continuationSeparator" w:id="0">
    <w:p w14:paraId="3EA28FE3" w14:textId="77777777" w:rsidR="00591B5D" w:rsidRDefault="00591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imSun;宋体">
    <w:panose1 w:val="00000000000000000000"/>
    <w:charset w:val="80"/>
    <w:family w:val="roman"/>
    <w:notTrueType/>
    <w:pitch w:val="default"/>
  </w:font>
  <w:font w:name="Batang;바탕">
    <w:panose1 w:val="00000000000000000000"/>
    <w:charset w:val="80"/>
    <w:family w:val="roman"/>
    <w:notTrueType/>
    <w:pitch w:val="default"/>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89EB1" w14:textId="77777777" w:rsidR="008A3AAD" w:rsidRDefault="008A3AAD">
    <w:pPr>
      <w:pStyle w:val="Fuzeile"/>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4A553" w14:textId="77777777" w:rsidR="008A3AAD" w:rsidRDefault="008A3A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55B93" w14:textId="77777777" w:rsidR="008A3AAD" w:rsidRDefault="008A3A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72611" w14:textId="77777777" w:rsidR="00591B5D" w:rsidRDefault="00591B5D">
      <w:pPr>
        <w:spacing w:after="0"/>
      </w:pPr>
      <w:r>
        <w:separator/>
      </w:r>
    </w:p>
  </w:footnote>
  <w:footnote w:type="continuationSeparator" w:id="0">
    <w:p w14:paraId="61EE06C7" w14:textId="77777777" w:rsidR="00591B5D" w:rsidRDefault="00591B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26F88"/>
    <w:multiLevelType w:val="multilevel"/>
    <w:tmpl w:val="E7B0DB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4A2741D"/>
    <w:multiLevelType w:val="multilevel"/>
    <w:tmpl w:val="8BD6FCAE"/>
    <w:lvl w:ilvl="0">
      <w:start w:val="1"/>
      <w:numFmt w:val="bullet"/>
      <w:pStyle w:val="B1"/>
      <w:lvlText w:val=""/>
      <w:lvlJc w:val="left"/>
      <w:pPr>
        <w:tabs>
          <w:tab w:val="num" w:pos="737"/>
        </w:tabs>
        <w:ind w:left="737" w:hanging="453"/>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iday">
    <w15:presenceInfo w15:providerId="None" w15:userId="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embedSystemFont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AAD"/>
    <w:rsid w:val="00365267"/>
    <w:rsid w:val="00591B5D"/>
    <w:rsid w:val="0062279A"/>
    <w:rsid w:val="006441E6"/>
    <w:rsid w:val="008A3AAD"/>
    <w:rsid w:val="00CA053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525BD"/>
  <w15:docId w15:val="{376874EC-B7AC-4229-A8ED-9ACC1956B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31515"/>
    <w:pPr>
      <w:spacing w:after="180"/>
      <w:textAlignment w:val="baseline"/>
    </w:pPr>
    <w:rPr>
      <w:lang w:eastAsia="en-US"/>
    </w:rPr>
  </w:style>
  <w:style w:type="paragraph" w:styleId="berschrift1">
    <w:name w:val="heading 1"/>
    <w:next w:val="Standard"/>
    <w:qFormat/>
    <w:rsid w:val="00D31515"/>
    <w:pPr>
      <w:keepNext/>
      <w:keepLines/>
      <w:pBdr>
        <w:top w:val="single" w:sz="12" w:space="3" w:color="000000"/>
      </w:pBdr>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qFormat/>
    <w:rsid w:val="00D31515"/>
    <w:pPr>
      <w:pBdr>
        <w:top w:val="nil"/>
      </w:pBdr>
      <w:spacing w:before="180"/>
      <w:outlineLvl w:val="1"/>
    </w:pPr>
    <w:rPr>
      <w:sz w:val="32"/>
    </w:rPr>
  </w:style>
  <w:style w:type="paragraph" w:styleId="berschrift3">
    <w:name w:val="heading 3"/>
    <w:basedOn w:val="berschrift2"/>
    <w:next w:val="Standard"/>
    <w:qFormat/>
    <w:rsid w:val="00D31515"/>
    <w:pPr>
      <w:spacing w:before="120"/>
      <w:outlineLvl w:val="2"/>
    </w:pPr>
    <w:rPr>
      <w:sz w:val="28"/>
    </w:rPr>
  </w:style>
  <w:style w:type="paragraph" w:styleId="berschrift4">
    <w:name w:val="heading 4"/>
    <w:basedOn w:val="berschrift3"/>
    <w:next w:val="Standard"/>
    <w:qFormat/>
    <w:rsid w:val="00D31515"/>
    <w:pPr>
      <w:ind w:left="1418" w:hanging="1418"/>
      <w:outlineLvl w:val="3"/>
    </w:pPr>
    <w:rPr>
      <w:sz w:val="24"/>
    </w:rPr>
  </w:style>
  <w:style w:type="paragraph" w:styleId="berschrift5">
    <w:name w:val="heading 5"/>
    <w:basedOn w:val="berschrift4"/>
    <w:next w:val="Standard"/>
    <w:qFormat/>
    <w:rsid w:val="00D31515"/>
    <w:pPr>
      <w:ind w:left="1701" w:hanging="1701"/>
      <w:outlineLvl w:val="4"/>
    </w:pPr>
    <w:rPr>
      <w:sz w:val="22"/>
    </w:rPr>
  </w:style>
  <w:style w:type="paragraph" w:styleId="berschrift6">
    <w:name w:val="heading 6"/>
    <w:next w:val="Standard"/>
    <w:qFormat/>
    <w:rsid w:val="00297C7E"/>
    <w:pPr>
      <w:outlineLvl w:val="5"/>
    </w:pPr>
    <w:rPr>
      <w:rFonts w:ascii="Arial" w:hAnsi="Arial"/>
      <w:lang w:eastAsia="en-US"/>
    </w:rPr>
  </w:style>
  <w:style w:type="paragraph" w:styleId="berschrift7">
    <w:name w:val="heading 7"/>
    <w:next w:val="Standard"/>
    <w:qFormat/>
    <w:rsid w:val="00297C7E"/>
    <w:pPr>
      <w:outlineLvl w:val="6"/>
    </w:pPr>
    <w:rPr>
      <w:rFonts w:ascii="Arial" w:hAnsi="Arial"/>
      <w:lang w:eastAsia="en-US"/>
    </w:rPr>
  </w:style>
  <w:style w:type="paragraph" w:styleId="berschrift8">
    <w:name w:val="heading 8"/>
    <w:basedOn w:val="berschrift1"/>
    <w:next w:val="Standard"/>
    <w:qFormat/>
    <w:rsid w:val="00D31515"/>
    <w:pPr>
      <w:ind w:left="0" w:firstLine="0"/>
      <w:outlineLvl w:val="7"/>
    </w:pPr>
  </w:style>
  <w:style w:type="paragraph" w:styleId="berschrift9">
    <w:name w:val="heading 9"/>
    <w:basedOn w:val="berschrift8"/>
    <w:next w:val="Standard"/>
    <w:qFormat/>
    <w:rsid w:val="00D3151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rsid w:val="00D31515"/>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character" w:customStyle="1" w:styleId="KopfzeileZchn">
    <w:name w:val="Kopfzeile Zchn"/>
    <w:basedOn w:val="Absatz-Standardschriftart"/>
    <w:link w:val="Kopfzeile"/>
    <w:qFormat/>
    <w:rsid w:val="00D31515"/>
    <w:rPr>
      <w:lang w:eastAsia="en-US"/>
    </w:rPr>
  </w:style>
  <w:style w:type="character" w:customStyle="1" w:styleId="TextkrperZchn">
    <w:name w:val="Textkörper Zchn"/>
    <w:link w:val="Textkrper"/>
    <w:qFormat/>
    <w:rsid w:val="00C83825"/>
    <w:rPr>
      <w:lang w:eastAsia="en-US"/>
    </w:rPr>
  </w:style>
  <w:style w:type="character" w:customStyle="1" w:styleId="Textkrper2Zchn">
    <w:name w:val="Textkörper 2 Zchn"/>
    <w:link w:val="Textkrper2"/>
    <w:qFormat/>
    <w:rsid w:val="00C83825"/>
    <w:rPr>
      <w:lang w:eastAsia="en-US"/>
    </w:rPr>
  </w:style>
  <w:style w:type="character" w:customStyle="1" w:styleId="Textkrper3Zchn">
    <w:name w:val="Textkörper 3 Zchn"/>
    <w:link w:val="Textkrper3"/>
    <w:qFormat/>
    <w:rsid w:val="00C83825"/>
    <w:rPr>
      <w:sz w:val="16"/>
      <w:szCs w:val="16"/>
      <w:lang w:eastAsia="en-US"/>
    </w:rPr>
  </w:style>
  <w:style w:type="character" w:customStyle="1" w:styleId="Textkrper-ZeileneinzugZchn">
    <w:name w:val="Textkörper-Zeileneinzug Zchn"/>
    <w:basedOn w:val="TextkrperZchn"/>
    <w:link w:val="Textkrper-Zeileneinzug"/>
    <w:qFormat/>
    <w:rsid w:val="00C83825"/>
    <w:rPr>
      <w:lang w:eastAsia="en-US"/>
    </w:rPr>
  </w:style>
  <w:style w:type="character" w:customStyle="1" w:styleId="BodyTextIndentChar">
    <w:name w:val="Body Text Indent Char"/>
    <w:qFormat/>
    <w:rsid w:val="00C83825"/>
    <w:rPr>
      <w:lang w:eastAsia="en-US"/>
    </w:rPr>
  </w:style>
  <w:style w:type="character" w:customStyle="1" w:styleId="Textkrper-Erstzeileneinzug2Zchn">
    <w:name w:val="Textkörper-Erstzeileneinzug 2 Zchn"/>
    <w:basedOn w:val="BodyTextIndentChar"/>
    <w:link w:val="Textkrper-Erstzeileneinzug2"/>
    <w:qFormat/>
    <w:rsid w:val="00C83825"/>
    <w:rPr>
      <w:lang w:eastAsia="en-US"/>
    </w:rPr>
  </w:style>
  <w:style w:type="character" w:customStyle="1" w:styleId="Textkrper-Einzug2Zchn">
    <w:name w:val="Textkörper-Einzug 2 Zchn"/>
    <w:link w:val="Textkrper-Einzug2"/>
    <w:qFormat/>
    <w:rsid w:val="00C83825"/>
    <w:rPr>
      <w:lang w:eastAsia="en-US"/>
    </w:rPr>
  </w:style>
  <w:style w:type="character" w:customStyle="1" w:styleId="Textkrper-Einzug3Zchn">
    <w:name w:val="Textkörper-Einzug 3 Zchn"/>
    <w:link w:val="Textkrper-Einzug3"/>
    <w:qFormat/>
    <w:rsid w:val="00C83825"/>
    <w:rPr>
      <w:sz w:val="16"/>
      <w:szCs w:val="16"/>
      <w:lang w:eastAsia="en-US"/>
    </w:rPr>
  </w:style>
  <w:style w:type="character" w:customStyle="1" w:styleId="GruformelZchn">
    <w:name w:val="Grußformel Zchn"/>
    <w:link w:val="Gruformel"/>
    <w:qFormat/>
    <w:rsid w:val="00C83825"/>
    <w:rPr>
      <w:lang w:eastAsia="en-US"/>
    </w:rPr>
  </w:style>
  <w:style w:type="character" w:customStyle="1" w:styleId="KommentartextZchn">
    <w:name w:val="Kommentartext Zchn"/>
    <w:link w:val="Kommentartext"/>
    <w:qFormat/>
    <w:rsid w:val="00C83825"/>
    <w:rPr>
      <w:lang w:eastAsia="en-US"/>
    </w:rPr>
  </w:style>
  <w:style w:type="character" w:customStyle="1" w:styleId="KommentarthemaZchn">
    <w:name w:val="Kommentarthema Zchn"/>
    <w:link w:val="Kommentarthema"/>
    <w:qFormat/>
    <w:rsid w:val="00C83825"/>
    <w:rPr>
      <w:b/>
      <w:bCs/>
      <w:lang w:eastAsia="en-US"/>
    </w:rPr>
  </w:style>
  <w:style w:type="character" w:customStyle="1" w:styleId="DatumZchn">
    <w:name w:val="Datum Zchn"/>
    <w:link w:val="Datum"/>
    <w:qFormat/>
    <w:rsid w:val="00C83825"/>
    <w:rPr>
      <w:lang w:eastAsia="en-US"/>
    </w:rPr>
  </w:style>
  <w:style w:type="character" w:customStyle="1" w:styleId="DokumentstrukturZchn">
    <w:name w:val="Dokumentstruktur Zchn"/>
    <w:link w:val="Dokumentstruktur"/>
    <w:qFormat/>
    <w:rsid w:val="00C83825"/>
    <w:rPr>
      <w:rFonts w:ascii="Segoe UI" w:hAnsi="Segoe UI" w:cs="Segoe UI"/>
      <w:sz w:val="16"/>
      <w:szCs w:val="16"/>
      <w:lang w:eastAsia="en-US"/>
    </w:rPr>
  </w:style>
  <w:style w:type="character" w:customStyle="1" w:styleId="E-Mail-SignaturZchn">
    <w:name w:val="E-Mail-Signatur Zchn"/>
    <w:link w:val="E-Mail-Signatur"/>
    <w:qFormat/>
    <w:rsid w:val="00C83825"/>
    <w:rPr>
      <w:lang w:eastAsia="en-US"/>
    </w:rPr>
  </w:style>
  <w:style w:type="character" w:customStyle="1" w:styleId="FuzeileZchn">
    <w:name w:val="Fußzeile Zchn"/>
    <w:basedOn w:val="Absatz-Standardschriftart"/>
    <w:link w:val="Fuzeile"/>
    <w:qFormat/>
    <w:rsid w:val="00D31515"/>
    <w:rPr>
      <w:lang w:eastAsia="en-US"/>
    </w:rPr>
  </w:style>
  <w:style w:type="character" w:customStyle="1" w:styleId="EndnoteTextChar">
    <w:name w:val="Endnote Text Char"/>
    <w:qFormat/>
    <w:rsid w:val="00C83825"/>
    <w:rPr>
      <w:lang w:eastAsia="en-US"/>
    </w:rPr>
  </w:style>
  <w:style w:type="character" w:customStyle="1" w:styleId="FootnoteTextChar">
    <w:name w:val="Footnote Text Char"/>
    <w:qFormat/>
    <w:rsid w:val="00C83825"/>
    <w:rPr>
      <w:sz w:val="16"/>
      <w:lang w:eastAsia="en-US"/>
    </w:rPr>
  </w:style>
  <w:style w:type="character" w:customStyle="1" w:styleId="HTMLAddressChar">
    <w:name w:val="HTML Address Char"/>
    <w:qFormat/>
    <w:rsid w:val="00C83825"/>
    <w:rPr>
      <w:i/>
      <w:iCs/>
      <w:lang w:eastAsia="en-US"/>
    </w:rPr>
  </w:style>
  <w:style w:type="character" w:customStyle="1" w:styleId="HTMLPreformattedChar">
    <w:name w:val="HTML Preformatted Char"/>
    <w:qFormat/>
    <w:rsid w:val="00C83825"/>
    <w:rPr>
      <w:rFonts w:ascii="Courier New" w:hAnsi="Courier New" w:cs="Courier New"/>
      <w:lang w:eastAsia="en-US"/>
    </w:rPr>
  </w:style>
  <w:style w:type="character" w:customStyle="1" w:styleId="IntenseQuoteChar">
    <w:name w:val="Intense Quote Char"/>
    <w:uiPriority w:val="30"/>
    <w:qFormat/>
    <w:rsid w:val="00C83825"/>
    <w:rPr>
      <w:i/>
      <w:iCs/>
      <w:color w:val="4472C4"/>
      <w:lang w:eastAsia="en-US"/>
    </w:rPr>
  </w:style>
  <w:style w:type="character" w:customStyle="1" w:styleId="MacroTextChar">
    <w:name w:val="Macro Text Char"/>
    <w:qFormat/>
    <w:rsid w:val="00C83825"/>
    <w:rPr>
      <w:rFonts w:ascii="Courier New" w:hAnsi="Courier New" w:cs="Courier New"/>
      <w:lang w:eastAsia="en-US"/>
    </w:rPr>
  </w:style>
  <w:style w:type="character" w:customStyle="1" w:styleId="MessageHeaderChar">
    <w:name w:val="Message Header Char"/>
    <w:qFormat/>
    <w:rsid w:val="00C83825"/>
    <w:rPr>
      <w:rFonts w:ascii="Calibri Light" w:hAnsi="Calibri Light"/>
      <w:sz w:val="24"/>
      <w:szCs w:val="24"/>
      <w:shd w:val="clear" w:color="auto" w:fill="CCCCCC"/>
      <w:lang w:eastAsia="en-US"/>
    </w:rPr>
  </w:style>
  <w:style w:type="character" w:customStyle="1" w:styleId="NoteHeadingChar">
    <w:name w:val="Note Heading Char"/>
    <w:qFormat/>
    <w:rsid w:val="00C83825"/>
    <w:rPr>
      <w:lang w:eastAsia="en-US"/>
    </w:rPr>
  </w:style>
  <w:style w:type="character" w:customStyle="1" w:styleId="PlainTextChar">
    <w:name w:val="Plain Text Char"/>
    <w:qFormat/>
    <w:rsid w:val="00C83825"/>
    <w:rPr>
      <w:rFonts w:ascii="Courier New" w:hAnsi="Courier New" w:cs="Courier New"/>
      <w:lang w:eastAsia="en-US"/>
    </w:rPr>
  </w:style>
  <w:style w:type="character" w:customStyle="1" w:styleId="QuoteChar">
    <w:name w:val="Quote Char"/>
    <w:uiPriority w:val="29"/>
    <w:qFormat/>
    <w:rsid w:val="00C83825"/>
    <w:rPr>
      <w:i/>
      <w:iCs/>
      <w:color w:val="404040"/>
      <w:lang w:eastAsia="en-US"/>
    </w:rPr>
  </w:style>
  <w:style w:type="character" w:customStyle="1" w:styleId="SalutationChar">
    <w:name w:val="Salutation Char"/>
    <w:qFormat/>
    <w:rsid w:val="00C83825"/>
    <w:rPr>
      <w:lang w:eastAsia="en-US"/>
    </w:rPr>
  </w:style>
  <w:style w:type="character" w:customStyle="1" w:styleId="SignatureChar">
    <w:name w:val="Signature Char"/>
    <w:qFormat/>
    <w:rsid w:val="00C83825"/>
    <w:rPr>
      <w:lang w:eastAsia="en-US"/>
    </w:rPr>
  </w:style>
  <w:style w:type="character" w:customStyle="1" w:styleId="SubtitleChar">
    <w:name w:val="Subtitle Char"/>
    <w:qFormat/>
    <w:rsid w:val="00C83825"/>
    <w:rPr>
      <w:rFonts w:ascii="Calibri Light" w:hAnsi="Calibri Light"/>
      <w:sz w:val="24"/>
      <w:szCs w:val="24"/>
      <w:lang w:eastAsia="en-US"/>
    </w:rPr>
  </w:style>
  <w:style w:type="character" w:customStyle="1" w:styleId="TitleChar">
    <w:name w:val="Title Char"/>
    <w:qFormat/>
    <w:rsid w:val="00C83825"/>
    <w:rPr>
      <w:rFonts w:ascii="Calibri Light" w:hAnsi="Calibri Light"/>
      <w:b/>
      <w:bCs/>
      <w:kern w:val="2"/>
      <w:sz w:val="32"/>
      <w:szCs w:val="32"/>
      <w:lang w:eastAsia="en-US"/>
    </w:rPr>
  </w:style>
  <w:style w:type="character" w:customStyle="1" w:styleId="EditorsNoteChar1">
    <w:name w:val="Editor's Note Char1"/>
    <w:link w:val="EditorsNote"/>
    <w:qFormat/>
    <w:rsid w:val="00381244"/>
    <w:rPr>
      <w:color w:val="FF0000"/>
      <w:lang w:eastAsia="en-US"/>
    </w:rPr>
  </w:style>
  <w:style w:type="character" w:customStyle="1" w:styleId="TFChar1">
    <w:name w:val="TF Char1"/>
    <w:link w:val="TF"/>
    <w:qFormat/>
    <w:rsid w:val="006E5F8E"/>
    <w:rPr>
      <w:rFonts w:ascii="Arial" w:hAnsi="Arial"/>
      <w:b/>
      <w:lang w:eastAsia="en-US"/>
    </w:rPr>
  </w:style>
  <w:style w:type="character" w:customStyle="1" w:styleId="EXChar">
    <w:name w:val="EX Char"/>
    <w:link w:val="EX"/>
    <w:qFormat/>
    <w:locked/>
    <w:rsid w:val="00246AB7"/>
    <w:rPr>
      <w:lang w:eastAsia="en-US"/>
    </w:rPr>
  </w:style>
  <w:style w:type="character" w:customStyle="1" w:styleId="B1Char1">
    <w:name w:val="B1 Char1"/>
    <w:link w:val="B10"/>
    <w:qFormat/>
    <w:locked/>
    <w:rsid w:val="00FE4D4A"/>
    <w:rPr>
      <w:lang w:eastAsia="en-US"/>
    </w:rPr>
  </w:style>
  <w:style w:type="character" w:customStyle="1" w:styleId="NOChar">
    <w:name w:val="NO Char"/>
    <w:link w:val="NO"/>
    <w:qFormat/>
    <w:rsid w:val="00040B6E"/>
    <w:rPr>
      <w:lang w:eastAsia="en-US"/>
    </w:rPr>
  </w:style>
  <w:style w:type="character" w:styleId="Kommentarzeichen">
    <w:name w:val="annotation reference"/>
    <w:qFormat/>
    <w:rsid w:val="00236378"/>
    <w:rPr>
      <w:sz w:val="16"/>
    </w:rPr>
  </w:style>
  <w:style w:type="character" w:customStyle="1" w:styleId="B1Car">
    <w:name w:val="B1+ Car"/>
    <w:link w:val="B1"/>
    <w:qFormat/>
    <w:rsid w:val="00EF14B7"/>
    <w:rPr>
      <w:lang w:eastAsia="en-US"/>
    </w:rPr>
  </w:style>
  <w:style w:type="character" w:customStyle="1" w:styleId="FootnoteCharacters">
    <w:name w:val="Footnote Characters"/>
    <w:qFormat/>
  </w:style>
  <w:style w:type="character" w:styleId="Hyperlink">
    <w:name w:val="Hyperlink"/>
    <w:rPr>
      <w:color w:val="000080"/>
      <w:u w:val="single"/>
    </w:rPr>
  </w:style>
  <w:style w:type="character" w:styleId="Zeilennummer">
    <w:name w:val="line number"/>
  </w:style>
  <w:style w:type="paragraph" w:customStyle="1" w:styleId="Heading">
    <w:name w:val="Heading"/>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C83825"/>
    <w:pPr>
      <w:spacing w:after="120"/>
    </w:pPr>
  </w:style>
  <w:style w:type="paragraph" w:styleId="Liste">
    <w:name w:val="List"/>
    <w:basedOn w:val="Standard"/>
    <w:rsid w:val="00D31515"/>
    <w:pPr>
      <w:ind w:left="283" w:hanging="283"/>
      <w:contextualSpacing/>
    </w:pPr>
  </w:style>
  <w:style w:type="paragraph" w:styleId="Beschriftung">
    <w:name w:val="caption"/>
    <w:basedOn w:val="Standard"/>
    <w:next w:val="Standard"/>
    <w:semiHidden/>
    <w:unhideWhenUsed/>
    <w:qFormat/>
    <w:rsid w:val="00C83825"/>
    <w:rPr>
      <w:b/>
      <w:bCs/>
    </w:rPr>
  </w:style>
  <w:style w:type="paragraph" w:customStyle="1" w:styleId="Index">
    <w:name w:val="Index"/>
    <w:basedOn w:val="Standard"/>
    <w:qFormat/>
    <w:pPr>
      <w:suppressLineNumbers/>
    </w:pPr>
    <w:rPr>
      <w:rFonts w:cs="Lohit Devanagari"/>
    </w:rPr>
  </w:style>
  <w:style w:type="paragraph" w:customStyle="1" w:styleId="H6">
    <w:name w:val="H6"/>
    <w:basedOn w:val="berschrift5"/>
    <w:next w:val="Standard"/>
    <w:qFormat/>
    <w:rsid w:val="00D31515"/>
    <w:pPr>
      <w:ind w:left="1985" w:hanging="1985"/>
      <w:outlineLvl w:val="9"/>
    </w:pPr>
    <w:rPr>
      <w:sz w:val="20"/>
    </w:rPr>
  </w:style>
  <w:style w:type="paragraph" w:styleId="Verzeichnis8">
    <w:name w:val="toc 8"/>
    <w:basedOn w:val="Verzeichnis1"/>
    <w:uiPriority w:val="39"/>
    <w:rsid w:val="00D31515"/>
    <w:pPr>
      <w:spacing w:before="180" w:after="180"/>
      <w:ind w:left="2693" w:hanging="2693"/>
    </w:pPr>
    <w:rPr>
      <w:b/>
    </w:rPr>
  </w:style>
  <w:style w:type="paragraph" w:styleId="Verzeichnis1">
    <w:name w:val="toc 1"/>
    <w:uiPriority w:val="39"/>
    <w:rsid w:val="00D31515"/>
    <w:pPr>
      <w:keepLines/>
      <w:widowControl w:val="0"/>
      <w:tabs>
        <w:tab w:val="right" w:leader="dot" w:pos="9639"/>
      </w:tabs>
      <w:spacing w:before="120"/>
      <w:ind w:left="567" w:right="425" w:hanging="567"/>
      <w:textAlignment w:val="baseline"/>
    </w:pPr>
    <w:rPr>
      <w:sz w:val="22"/>
      <w:lang w:eastAsia="en-US"/>
    </w:rPr>
  </w:style>
  <w:style w:type="paragraph" w:customStyle="1" w:styleId="EQ">
    <w:name w:val="EQ"/>
    <w:basedOn w:val="Standard"/>
    <w:next w:val="Standard"/>
    <w:qFormat/>
    <w:rsid w:val="00D31515"/>
    <w:pPr>
      <w:keepLines/>
      <w:tabs>
        <w:tab w:val="center" w:pos="4536"/>
        <w:tab w:val="right" w:pos="9072"/>
      </w:tabs>
    </w:pPr>
  </w:style>
  <w:style w:type="paragraph" w:styleId="Aufzhlungszeichen3">
    <w:name w:val="List Bullet 3"/>
    <w:basedOn w:val="Standard"/>
    <w:qFormat/>
    <w:rsid w:val="00D31515"/>
    <w:pPr>
      <w:ind w:left="566" w:hanging="283"/>
      <w:contextualSpacing/>
    </w:pPr>
  </w:style>
  <w:style w:type="paragraph" w:customStyle="1" w:styleId="ZD">
    <w:name w:val="ZD"/>
    <w:qFormat/>
    <w:rsid w:val="00D31515"/>
    <w:pPr>
      <w:widowControl w:val="0"/>
      <w:textAlignment w:val="baseline"/>
    </w:pPr>
    <w:rPr>
      <w:rFonts w:ascii="Arial" w:hAnsi="Arial"/>
      <w:sz w:val="32"/>
      <w:lang w:eastAsia="en-US"/>
    </w:rPr>
  </w:style>
  <w:style w:type="paragraph" w:styleId="Aufzhlungszeichen4">
    <w:name w:val="List Bullet 4"/>
    <w:basedOn w:val="Standard"/>
    <w:qFormat/>
    <w:rsid w:val="00D31515"/>
    <w:pPr>
      <w:ind w:left="849" w:hanging="283"/>
      <w:contextualSpacing/>
    </w:pPr>
  </w:style>
  <w:style w:type="paragraph" w:styleId="Aufzhlungszeichen5">
    <w:name w:val="List Bullet 5"/>
    <w:basedOn w:val="Standard"/>
    <w:qFormat/>
    <w:rsid w:val="00D31515"/>
    <w:pPr>
      <w:ind w:left="1132" w:hanging="283"/>
      <w:contextualSpacing/>
    </w:pPr>
  </w:style>
  <w:style w:type="paragraph" w:styleId="Verzeichnis3">
    <w:name w:val="toc 3"/>
    <w:basedOn w:val="Verzeichnis2"/>
    <w:uiPriority w:val="39"/>
    <w:rsid w:val="00D31515"/>
    <w:pPr>
      <w:ind w:left="1134" w:hanging="1134"/>
    </w:pPr>
  </w:style>
  <w:style w:type="paragraph" w:styleId="Verzeichnis2">
    <w:name w:val="toc 2"/>
    <w:basedOn w:val="Verzeichnis1"/>
    <w:uiPriority w:val="39"/>
    <w:rsid w:val="00D31515"/>
    <w:pPr>
      <w:spacing w:before="0"/>
      <w:ind w:left="851" w:hanging="851"/>
    </w:pPr>
    <w:rPr>
      <w:sz w:val="20"/>
    </w:rPr>
  </w:style>
  <w:style w:type="paragraph" w:styleId="Listennummer">
    <w:name w:val="List Number"/>
    <w:basedOn w:val="Standard"/>
    <w:qFormat/>
    <w:rsid w:val="00D31515"/>
    <w:pPr>
      <w:ind w:left="1415" w:hanging="283"/>
      <w:contextualSpacing/>
    </w:pPr>
  </w:style>
  <w:style w:type="paragraph" w:customStyle="1" w:styleId="TT">
    <w:name w:val="TT"/>
    <w:basedOn w:val="berschrift1"/>
    <w:next w:val="Standard"/>
    <w:qFormat/>
    <w:rsid w:val="00D31515"/>
    <w:pPr>
      <w:outlineLvl w:val="9"/>
    </w:pPr>
  </w:style>
  <w:style w:type="paragraph" w:customStyle="1" w:styleId="NF">
    <w:name w:val="NF"/>
    <w:basedOn w:val="NO"/>
    <w:qFormat/>
    <w:rsid w:val="00D31515"/>
    <w:pPr>
      <w:keepNext/>
      <w:spacing w:after="0"/>
    </w:pPr>
    <w:rPr>
      <w:rFonts w:ascii="Arial" w:hAnsi="Arial"/>
      <w:sz w:val="18"/>
    </w:rPr>
  </w:style>
  <w:style w:type="paragraph" w:customStyle="1" w:styleId="NO">
    <w:name w:val="NO"/>
    <w:basedOn w:val="Standard"/>
    <w:link w:val="NOChar"/>
    <w:qFormat/>
    <w:rsid w:val="00D31515"/>
    <w:pPr>
      <w:keepLines/>
      <w:ind w:left="1135" w:hanging="851"/>
    </w:pPr>
  </w:style>
  <w:style w:type="paragraph" w:customStyle="1" w:styleId="PL">
    <w:name w:val="PL"/>
    <w:qFormat/>
    <w:rsid w:val="00D31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lang w:eastAsia="en-US"/>
    </w:rPr>
  </w:style>
  <w:style w:type="paragraph" w:customStyle="1" w:styleId="TAR">
    <w:name w:val="TAR"/>
    <w:basedOn w:val="TAL"/>
    <w:qFormat/>
    <w:rsid w:val="00D31515"/>
    <w:pPr>
      <w:jc w:val="right"/>
    </w:pPr>
  </w:style>
  <w:style w:type="paragraph" w:customStyle="1" w:styleId="TAL">
    <w:name w:val="TAL"/>
    <w:basedOn w:val="Standard"/>
    <w:qFormat/>
    <w:rsid w:val="00D31515"/>
    <w:pPr>
      <w:keepNext/>
      <w:keepLines/>
      <w:spacing w:after="0"/>
    </w:pPr>
    <w:rPr>
      <w:rFonts w:ascii="Arial" w:hAnsi="Arial"/>
      <w:sz w:val="18"/>
    </w:rPr>
  </w:style>
  <w:style w:type="paragraph" w:customStyle="1" w:styleId="TAH">
    <w:name w:val="TAH"/>
    <w:basedOn w:val="TAC"/>
    <w:qFormat/>
    <w:rsid w:val="00D31515"/>
    <w:rPr>
      <w:b/>
    </w:rPr>
  </w:style>
  <w:style w:type="paragraph" w:customStyle="1" w:styleId="TAC">
    <w:name w:val="TAC"/>
    <w:basedOn w:val="TAL"/>
    <w:qFormat/>
    <w:rsid w:val="00D31515"/>
    <w:pPr>
      <w:jc w:val="center"/>
    </w:pPr>
  </w:style>
  <w:style w:type="paragraph" w:customStyle="1" w:styleId="LD">
    <w:name w:val="LD"/>
    <w:qFormat/>
    <w:rsid w:val="00D31515"/>
    <w:pPr>
      <w:keepNext/>
      <w:keepLines/>
      <w:spacing w:line="180" w:lineRule="exact"/>
      <w:textAlignment w:val="baseline"/>
    </w:pPr>
    <w:rPr>
      <w:rFonts w:ascii="Courier New" w:hAnsi="Courier New"/>
      <w:lang w:eastAsia="en-US"/>
    </w:rPr>
  </w:style>
  <w:style w:type="paragraph" w:customStyle="1" w:styleId="EX">
    <w:name w:val="EX"/>
    <w:basedOn w:val="Standard"/>
    <w:link w:val="EXChar"/>
    <w:qFormat/>
    <w:rsid w:val="00D31515"/>
    <w:pPr>
      <w:keepLines/>
      <w:ind w:left="1702" w:hanging="1418"/>
    </w:pPr>
  </w:style>
  <w:style w:type="paragraph" w:customStyle="1" w:styleId="FP">
    <w:name w:val="FP"/>
    <w:basedOn w:val="Standard"/>
    <w:qFormat/>
    <w:rsid w:val="00D31515"/>
    <w:pPr>
      <w:spacing w:after="0"/>
    </w:pPr>
  </w:style>
  <w:style w:type="paragraph" w:customStyle="1" w:styleId="NW">
    <w:name w:val="NW"/>
    <w:basedOn w:val="NO"/>
    <w:qFormat/>
    <w:rsid w:val="00D31515"/>
    <w:pPr>
      <w:spacing w:after="0"/>
    </w:pPr>
  </w:style>
  <w:style w:type="paragraph" w:customStyle="1" w:styleId="EW">
    <w:name w:val="EW"/>
    <w:basedOn w:val="EX"/>
    <w:qFormat/>
    <w:rsid w:val="00D31515"/>
    <w:pPr>
      <w:spacing w:after="0"/>
    </w:pPr>
  </w:style>
  <w:style w:type="paragraph" w:customStyle="1" w:styleId="B10">
    <w:name w:val="B1"/>
    <w:basedOn w:val="Liste"/>
    <w:link w:val="B1Char1"/>
    <w:qFormat/>
    <w:rsid w:val="00D31515"/>
    <w:pPr>
      <w:ind w:left="568" w:hanging="284"/>
      <w:contextualSpacing w:val="0"/>
    </w:pPr>
  </w:style>
  <w:style w:type="paragraph" w:styleId="Verzeichnis4">
    <w:name w:val="toc 4"/>
    <w:basedOn w:val="Verzeichnis3"/>
    <w:uiPriority w:val="39"/>
    <w:rsid w:val="00D31515"/>
    <w:pPr>
      <w:ind w:left="1418" w:hanging="1418"/>
    </w:pPr>
  </w:style>
  <w:style w:type="paragraph" w:styleId="Verzeichnis5">
    <w:name w:val="toc 5"/>
    <w:basedOn w:val="Verzeichnis4"/>
    <w:rsid w:val="00D31515"/>
    <w:pPr>
      <w:ind w:left="1701" w:hanging="1701"/>
    </w:pPr>
  </w:style>
  <w:style w:type="paragraph" w:customStyle="1" w:styleId="EditorsNote">
    <w:name w:val="Editor's Note"/>
    <w:basedOn w:val="NO"/>
    <w:link w:val="EditorsNoteChar1"/>
    <w:qFormat/>
    <w:rsid w:val="00D31515"/>
    <w:pPr>
      <w:ind w:left="1559" w:hanging="1134"/>
    </w:pPr>
    <w:rPr>
      <w:color w:val="FF0000"/>
    </w:rPr>
  </w:style>
  <w:style w:type="paragraph" w:customStyle="1" w:styleId="TH">
    <w:name w:val="TH"/>
    <w:basedOn w:val="Standard"/>
    <w:qFormat/>
    <w:rsid w:val="00D31515"/>
    <w:pPr>
      <w:keepNext/>
      <w:keepLines/>
      <w:spacing w:before="60"/>
      <w:jc w:val="center"/>
    </w:pPr>
    <w:rPr>
      <w:rFonts w:ascii="Arial" w:hAnsi="Arial"/>
      <w:b/>
    </w:rPr>
  </w:style>
  <w:style w:type="paragraph" w:customStyle="1" w:styleId="ZA">
    <w:name w:val="ZA"/>
    <w:qFormat/>
    <w:rsid w:val="00D31515"/>
    <w:pPr>
      <w:widowControl w:val="0"/>
      <w:pBdr>
        <w:bottom w:val="single" w:sz="12" w:space="1" w:color="000000"/>
      </w:pBdr>
      <w:jc w:val="right"/>
      <w:textAlignment w:val="baseline"/>
    </w:pPr>
    <w:rPr>
      <w:rFonts w:ascii="Arial" w:hAnsi="Arial"/>
      <w:sz w:val="40"/>
      <w:lang w:eastAsia="en-US"/>
    </w:rPr>
  </w:style>
  <w:style w:type="paragraph" w:customStyle="1" w:styleId="ZB">
    <w:name w:val="ZB"/>
    <w:qFormat/>
    <w:rsid w:val="00D31515"/>
    <w:pPr>
      <w:widowControl w:val="0"/>
      <w:ind w:right="28"/>
      <w:jc w:val="right"/>
      <w:textAlignment w:val="baseline"/>
    </w:pPr>
    <w:rPr>
      <w:rFonts w:ascii="Arial" w:hAnsi="Arial"/>
      <w:i/>
      <w:lang w:eastAsia="en-US"/>
    </w:rPr>
  </w:style>
  <w:style w:type="paragraph" w:customStyle="1" w:styleId="ZT">
    <w:name w:val="ZT"/>
    <w:qFormat/>
    <w:rsid w:val="00D31515"/>
    <w:pPr>
      <w:widowControl w:val="0"/>
      <w:spacing w:line="240" w:lineRule="atLeast"/>
      <w:jc w:val="right"/>
      <w:textAlignment w:val="baseline"/>
    </w:pPr>
    <w:rPr>
      <w:rFonts w:ascii="Arial" w:hAnsi="Arial"/>
      <w:b/>
      <w:sz w:val="34"/>
      <w:lang w:eastAsia="en-US"/>
    </w:rPr>
  </w:style>
  <w:style w:type="paragraph" w:customStyle="1" w:styleId="ZU">
    <w:name w:val="ZU"/>
    <w:qFormat/>
    <w:rsid w:val="00D31515"/>
    <w:pPr>
      <w:widowControl w:val="0"/>
      <w:pBdr>
        <w:top w:val="single" w:sz="12" w:space="1" w:color="000000"/>
      </w:pBdr>
      <w:jc w:val="right"/>
      <w:textAlignment w:val="baseline"/>
    </w:pPr>
    <w:rPr>
      <w:rFonts w:ascii="Arial" w:hAnsi="Arial"/>
      <w:lang w:eastAsia="en-US"/>
    </w:rPr>
  </w:style>
  <w:style w:type="paragraph" w:customStyle="1" w:styleId="TAN">
    <w:name w:val="TAN"/>
    <w:basedOn w:val="TAL"/>
    <w:qFormat/>
    <w:rsid w:val="00D31515"/>
    <w:pPr>
      <w:ind w:left="851" w:hanging="851"/>
    </w:pPr>
  </w:style>
  <w:style w:type="paragraph" w:customStyle="1" w:styleId="ZH">
    <w:name w:val="ZH"/>
    <w:qFormat/>
    <w:rsid w:val="00D31515"/>
    <w:pPr>
      <w:widowControl w:val="0"/>
      <w:textAlignment w:val="baseline"/>
    </w:pPr>
    <w:rPr>
      <w:rFonts w:ascii="Arial" w:hAnsi="Arial"/>
      <w:lang w:eastAsia="en-US"/>
    </w:rPr>
  </w:style>
  <w:style w:type="paragraph" w:customStyle="1" w:styleId="TF">
    <w:name w:val="TF"/>
    <w:basedOn w:val="TH"/>
    <w:link w:val="TFChar1"/>
    <w:qFormat/>
    <w:rsid w:val="00D31515"/>
    <w:pPr>
      <w:keepNext w:val="0"/>
      <w:spacing w:before="0" w:after="240"/>
    </w:pPr>
  </w:style>
  <w:style w:type="paragraph" w:customStyle="1" w:styleId="ZG">
    <w:name w:val="ZG"/>
    <w:qFormat/>
    <w:rsid w:val="00D31515"/>
    <w:pPr>
      <w:widowControl w:val="0"/>
      <w:jc w:val="right"/>
      <w:textAlignment w:val="baseline"/>
    </w:pPr>
    <w:rPr>
      <w:rFonts w:ascii="Arial" w:hAnsi="Arial"/>
      <w:lang w:eastAsia="en-US"/>
    </w:rPr>
  </w:style>
  <w:style w:type="paragraph" w:customStyle="1" w:styleId="B2">
    <w:name w:val="B2"/>
    <w:basedOn w:val="Aufzhlungszeichen3"/>
    <w:qFormat/>
    <w:rsid w:val="00D31515"/>
    <w:pPr>
      <w:ind w:left="851" w:hanging="284"/>
      <w:contextualSpacing w:val="0"/>
    </w:pPr>
  </w:style>
  <w:style w:type="paragraph" w:customStyle="1" w:styleId="B3">
    <w:name w:val="B3"/>
    <w:basedOn w:val="Aufzhlungszeichen4"/>
    <w:qFormat/>
    <w:rsid w:val="00D31515"/>
    <w:pPr>
      <w:ind w:left="1135" w:hanging="284"/>
      <w:contextualSpacing w:val="0"/>
    </w:pPr>
  </w:style>
  <w:style w:type="paragraph" w:customStyle="1" w:styleId="B4">
    <w:name w:val="B4"/>
    <w:basedOn w:val="Aufzhlungszeichen5"/>
    <w:qFormat/>
    <w:rsid w:val="00D31515"/>
    <w:pPr>
      <w:ind w:left="1418" w:hanging="284"/>
      <w:contextualSpacing w:val="0"/>
    </w:pPr>
  </w:style>
  <w:style w:type="paragraph" w:customStyle="1" w:styleId="B5">
    <w:name w:val="B5"/>
    <w:basedOn w:val="Listennummer"/>
    <w:qFormat/>
    <w:rsid w:val="00D31515"/>
    <w:pPr>
      <w:ind w:left="1702" w:hanging="284"/>
      <w:contextualSpacing w:val="0"/>
    </w:pPr>
  </w:style>
  <w:style w:type="paragraph" w:customStyle="1" w:styleId="ZTD">
    <w:name w:val="ZTD"/>
    <w:basedOn w:val="ZB"/>
    <w:qFormat/>
    <w:rsid w:val="00D31515"/>
    <w:rPr>
      <w:i w:val="0"/>
      <w:sz w:val="40"/>
    </w:rPr>
  </w:style>
  <w:style w:type="paragraph" w:customStyle="1" w:styleId="ZV">
    <w:name w:val="ZV"/>
    <w:basedOn w:val="ZU"/>
    <w:qFormat/>
    <w:rsid w:val="00D31515"/>
  </w:style>
  <w:style w:type="paragraph" w:styleId="Verzeichnis6">
    <w:name w:val="toc 6"/>
    <w:basedOn w:val="Verzeichnis5"/>
    <w:next w:val="Standard"/>
    <w:rsid w:val="00D31515"/>
    <w:pPr>
      <w:ind w:left="1985" w:hanging="1985"/>
    </w:pPr>
  </w:style>
  <w:style w:type="paragraph" w:styleId="Verzeichnis7">
    <w:name w:val="toc 7"/>
    <w:basedOn w:val="Verzeichnis6"/>
    <w:next w:val="Standard"/>
    <w:rsid w:val="00D31515"/>
    <w:pPr>
      <w:ind w:left="2268" w:hanging="2268"/>
    </w:p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paragraph" w:styleId="Verzeichnis9">
    <w:name w:val="toc 9"/>
    <w:basedOn w:val="Verzeichnis8"/>
    <w:uiPriority w:val="39"/>
    <w:rsid w:val="00D31515"/>
    <w:pPr>
      <w:ind w:left="1418" w:hanging="1418"/>
    </w:pPr>
  </w:style>
  <w:style w:type="paragraph" w:customStyle="1" w:styleId="HeaderandFooter">
    <w:name w:val="Header and Footer"/>
    <w:basedOn w:val="Standard"/>
    <w:qFormat/>
  </w:style>
  <w:style w:type="paragraph" w:styleId="Kopfzeile">
    <w:name w:val="header"/>
    <w:basedOn w:val="Standard"/>
    <w:link w:val="KopfzeileZchn"/>
    <w:rsid w:val="00D31515"/>
    <w:pPr>
      <w:tabs>
        <w:tab w:val="center" w:pos="4513"/>
        <w:tab w:val="right" w:pos="9026"/>
      </w:tabs>
      <w:spacing w:after="0"/>
    </w:pPr>
  </w:style>
  <w:style w:type="paragraph" w:styleId="Fuzeile">
    <w:name w:val="footer"/>
    <w:basedOn w:val="Standard"/>
    <w:link w:val="FuzeileZchn"/>
    <w:rsid w:val="00D31515"/>
    <w:pPr>
      <w:tabs>
        <w:tab w:val="center" w:pos="4513"/>
        <w:tab w:val="right" w:pos="9026"/>
      </w:tabs>
      <w:spacing w:after="0"/>
    </w:pPr>
  </w:style>
  <w:style w:type="paragraph" w:styleId="Literaturverzeichnis">
    <w:name w:val="Bibliography"/>
    <w:basedOn w:val="Standard"/>
    <w:next w:val="Standard"/>
    <w:uiPriority w:val="37"/>
    <w:semiHidden/>
    <w:unhideWhenUsed/>
    <w:qFormat/>
    <w:rsid w:val="00C83825"/>
  </w:style>
  <w:style w:type="paragraph" w:styleId="Blocktext">
    <w:name w:val="Block Text"/>
    <w:basedOn w:val="Standard"/>
    <w:qFormat/>
    <w:rsid w:val="00C83825"/>
    <w:pPr>
      <w:spacing w:after="120"/>
      <w:ind w:left="1440" w:right="1440"/>
    </w:pPr>
  </w:style>
  <w:style w:type="paragraph" w:styleId="Textkrper2">
    <w:name w:val="Body Text 2"/>
    <w:basedOn w:val="Standard"/>
    <w:link w:val="Textkrper2Zchn"/>
    <w:qFormat/>
    <w:rsid w:val="00C83825"/>
    <w:pPr>
      <w:spacing w:after="120" w:line="480" w:lineRule="auto"/>
    </w:pPr>
  </w:style>
  <w:style w:type="paragraph" w:styleId="Textkrper3">
    <w:name w:val="Body Text 3"/>
    <w:basedOn w:val="Standard"/>
    <w:link w:val="Textkrper3Zchn"/>
    <w:qFormat/>
    <w:rsid w:val="00C83825"/>
    <w:pPr>
      <w:spacing w:after="120"/>
    </w:pPr>
    <w:rPr>
      <w:sz w:val="16"/>
      <w:szCs w:val="16"/>
    </w:rPr>
  </w:style>
  <w:style w:type="paragraph" w:styleId="Textkrper-Zeileneinzug">
    <w:name w:val="Body Text Indent"/>
    <w:basedOn w:val="Standard"/>
    <w:link w:val="Textkrper-ZeileneinzugZchn"/>
    <w:rsid w:val="00C83825"/>
    <w:pPr>
      <w:spacing w:after="120"/>
      <w:ind w:left="283"/>
    </w:pPr>
  </w:style>
  <w:style w:type="paragraph" w:styleId="Textkrper-Erstzeileneinzug2">
    <w:name w:val="Body Text First Indent 2"/>
    <w:basedOn w:val="Textkrper-Zeileneinzug"/>
    <w:link w:val="Textkrper-Erstzeileneinzug2Zchn"/>
    <w:qFormat/>
    <w:rsid w:val="00C83825"/>
    <w:pPr>
      <w:ind w:firstLine="210"/>
    </w:pPr>
  </w:style>
  <w:style w:type="paragraph" w:styleId="Textkrper-Einzug2">
    <w:name w:val="Body Text Indent 2"/>
    <w:basedOn w:val="Standard"/>
    <w:link w:val="Textkrper-Einzug2Zchn"/>
    <w:qFormat/>
    <w:rsid w:val="00C83825"/>
    <w:pPr>
      <w:spacing w:after="120" w:line="480" w:lineRule="auto"/>
      <w:ind w:left="283"/>
    </w:pPr>
  </w:style>
  <w:style w:type="paragraph" w:styleId="Textkrper-Einzug3">
    <w:name w:val="Body Text Indent 3"/>
    <w:basedOn w:val="Standard"/>
    <w:link w:val="Textkrper-Einzug3Zchn"/>
    <w:qFormat/>
    <w:rsid w:val="00C83825"/>
    <w:pPr>
      <w:spacing w:after="120"/>
      <w:ind w:left="283"/>
    </w:pPr>
    <w:rPr>
      <w:sz w:val="16"/>
      <w:szCs w:val="16"/>
    </w:rPr>
  </w:style>
  <w:style w:type="paragraph" w:styleId="Gruformel">
    <w:name w:val="Closing"/>
    <w:basedOn w:val="Standard"/>
    <w:link w:val="GruformelZchn"/>
    <w:qFormat/>
    <w:rsid w:val="00C83825"/>
    <w:pPr>
      <w:ind w:left="4252"/>
    </w:pPr>
  </w:style>
  <w:style w:type="paragraph" w:styleId="Kommentartext">
    <w:name w:val="annotation text"/>
    <w:basedOn w:val="Standard"/>
    <w:link w:val="KommentartextZchn"/>
    <w:qFormat/>
    <w:rsid w:val="00C83825"/>
  </w:style>
  <w:style w:type="paragraph" w:styleId="Kommentarthema">
    <w:name w:val="annotation subject"/>
    <w:basedOn w:val="Kommentartext"/>
    <w:next w:val="Kommentartext"/>
    <w:link w:val="KommentarthemaZchn"/>
    <w:qFormat/>
    <w:rsid w:val="00C83825"/>
    <w:rPr>
      <w:b/>
      <w:bCs/>
    </w:rPr>
  </w:style>
  <w:style w:type="paragraph" w:styleId="Datum">
    <w:name w:val="Date"/>
    <w:basedOn w:val="Standard"/>
    <w:next w:val="Standard"/>
    <w:link w:val="DatumZchn"/>
    <w:qFormat/>
    <w:rsid w:val="00C83825"/>
  </w:style>
  <w:style w:type="paragraph" w:styleId="Dokumentstruktur">
    <w:name w:val="Document Map"/>
    <w:basedOn w:val="Standard"/>
    <w:link w:val="DokumentstrukturZchn"/>
    <w:qFormat/>
    <w:rsid w:val="00C83825"/>
    <w:rPr>
      <w:rFonts w:ascii="Segoe UI" w:hAnsi="Segoe UI" w:cs="Segoe UI"/>
      <w:sz w:val="16"/>
      <w:szCs w:val="16"/>
    </w:rPr>
  </w:style>
  <w:style w:type="paragraph" w:styleId="E-Mail-Signatur">
    <w:name w:val="E-mail Signature"/>
    <w:basedOn w:val="Standard"/>
    <w:link w:val="E-Mail-SignaturZchn"/>
    <w:qFormat/>
    <w:rsid w:val="00C83825"/>
  </w:style>
  <w:style w:type="paragraph" w:styleId="Listenabsatz">
    <w:name w:val="List Paragraph"/>
    <w:basedOn w:val="Standard"/>
    <w:uiPriority w:val="34"/>
    <w:qFormat/>
    <w:rsid w:val="00C83825"/>
    <w:pPr>
      <w:ind w:left="720"/>
    </w:pPr>
  </w:style>
  <w:style w:type="paragraph" w:styleId="berarbeitung">
    <w:name w:val="Revision"/>
    <w:uiPriority w:val="99"/>
    <w:semiHidden/>
    <w:qFormat/>
    <w:rsid w:val="00125C09"/>
    <w:rPr>
      <w:lang w:eastAsia="en-US"/>
    </w:rPr>
  </w:style>
  <w:style w:type="paragraph" w:customStyle="1" w:styleId="k2k2k2k2">
    <w:name w:val="k2k2k2k2"/>
    <w:basedOn w:val="Standard"/>
    <w:qFormat/>
    <w:rsid w:val="00413CEB"/>
    <w:pPr>
      <w:widowControl w:val="0"/>
      <w:spacing w:after="0" w:line="360" w:lineRule="auto"/>
    </w:pPr>
    <w:rPr>
      <w:rFonts w:eastAsia="SimSun"/>
      <w:sz w:val="21"/>
      <w:lang w:eastAsia="zh-CN"/>
    </w:rPr>
  </w:style>
  <w:style w:type="paragraph" w:customStyle="1" w:styleId="j1j12">
    <w:name w:val="j1j12"/>
    <w:basedOn w:val="Standard"/>
    <w:qFormat/>
    <w:rsid w:val="006D04ED"/>
    <w:pPr>
      <w:widowControl w:val="0"/>
      <w:spacing w:after="0" w:line="360" w:lineRule="auto"/>
    </w:pPr>
    <w:rPr>
      <w:rFonts w:ascii="SimSun" w:eastAsia="SimSun" w:hAnsi="SimSun"/>
      <w:sz w:val="24"/>
      <w:lang w:val="en-US" w:eastAsia="zh-CN"/>
    </w:rPr>
  </w:style>
  <w:style w:type="paragraph" w:customStyle="1" w:styleId="B1">
    <w:name w:val="B1+"/>
    <w:basedOn w:val="B10"/>
    <w:link w:val="B1Car"/>
    <w:qFormat/>
    <w:rsid w:val="00EF14B7"/>
    <w:pPr>
      <w:numPr>
        <w:numId w:val="1"/>
      </w:numPr>
    </w:pPr>
  </w:style>
  <w:style w:type="paragraph" w:customStyle="1" w:styleId="FrameContents">
    <w:name w:val="Frame Contents"/>
    <w:basedOn w:val="Standard"/>
    <w:qFormat/>
  </w:style>
  <w:style w:type="paragraph" w:customStyle="1" w:styleId="TableContents">
    <w:name w:val="Table Contents"/>
    <w:basedOn w:val="Standard"/>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RCoverPage">
    <w:name w:val="CR Cover Page"/>
    <w:qFormat/>
    <w:pPr>
      <w:spacing w:after="120"/>
    </w:pPr>
    <w:rPr>
      <w:rFonts w:ascii="Arial" w:eastAsia="SimSun;宋体" w:hAnsi="Arial" w:cs="Arial"/>
      <w:lang w:eastAsia="zh-CN"/>
    </w:rPr>
  </w:style>
  <w:style w:type="paragraph" w:customStyle="1" w:styleId="Reference">
    <w:name w:val="Reference"/>
    <w:basedOn w:val="Standard"/>
    <w:qFormat/>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6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E8AC7-5A39-44EA-8128-935249969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5118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Friday</cp:lastModifiedBy>
  <cp:revision>3</cp:revision>
  <cp:lastPrinted>2019-02-25T14:05:00Z</cp:lastPrinted>
  <dcterms:created xsi:type="dcterms:W3CDTF">2023-05-26T09:26:00Z</dcterms:created>
  <dcterms:modified xsi:type="dcterms:W3CDTF">2023-05-26T09:29:00Z</dcterms:modified>
  <dc:language>de-DE</dc:language>
</cp:coreProperties>
</file>